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0390B" w14:textId="48E05AC0" w:rsidR="003926AA" w:rsidRDefault="003926AA" w:rsidP="003926AA">
      <w:pPr>
        <w:pStyle w:val="CRCoverPage"/>
        <w:tabs>
          <w:tab w:val="right" w:pos="9639"/>
        </w:tabs>
        <w:spacing w:after="0"/>
        <w:rPr>
          <w:b/>
          <w:i/>
          <w:noProof/>
          <w:sz w:val="28"/>
        </w:rPr>
      </w:pPr>
      <w:r w:rsidRPr="00213FEB">
        <w:rPr>
          <w:b/>
          <w:noProof/>
          <w:sz w:val="24"/>
        </w:rPr>
        <w:t>SA WG2 Meeting #13</w:t>
      </w:r>
      <w:r>
        <w:rPr>
          <w:b/>
          <w:noProof/>
          <w:sz w:val="24"/>
        </w:rPr>
        <w:t>9E</w:t>
      </w:r>
      <w:r>
        <w:rPr>
          <w:b/>
          <w:i/>
          <w:noProof/>
          <w:sz w:val="28"/>
        </w:rPr>
        <w:tab/>
      </w:r>
      <w:r>
        <w:rPr>
          <w:b/>
          <w:noProof/>
          <w:sz w:val="24"/>
        </w:rPr>
        <w:t>S2-20038</w:t>
      </w:r>
      <w:r>
        <w:rPr>
          <w:b/>
          <w:noProof/>
          <w:sz w:val="24"/>
        </w:rPr>
        <w:t>25</w:t>
      </w:r>
    </w:p>
    <w:p w14:paraId="7FF4E9E3" w14:textId="241DCED5" w:rsidR="003926AA" w:rsidRPr="003926AA" w:rsidRDefault="003926AA" w:rsidP="003926AA">
      <w:pPr>
        <w:pStyle w:val="Header"/>
        <w:pBdr>
          <w:bottom w:val="single" w:sz="4" w:space="1" w:color="auto"/>
        </w:pBdr>
        <w:tabs>
          <w:tab w:val="right" w:pos="9638"/>
        </w:tabs>
        <w:ind w:right="-57"/>
        <w:rPr>
          <w:rFonts w:cs="Arial"/>
          <w:bCs/>
          <w:color w:val="0000FF"/>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 xml:space="preserve"> (</w:t>
      </w:r>
      <w:r w:rsidRPr="009274E7">
        <w:rPr>
          <w:rFonts w:cs="Arial"/>
          <w:bCs/>
          <w:color w:val="0000FF"/>
        </w:rPr>
        <w:t>revision of S2-</w:t>
      </w:r>
      <w:r w:rsidRPr="009274E7">
        <w:rPr>
          <w:rFonts w:eastAsia="SimSun" w:cs="Arial"/>
          <w:bCs/>
          <w:color w:val="0000FF"/>
          <w:lang w:eastAsia="zh-CN"/>
        </w:rPr>
        <w:t>20</w:t>
      </w:r>
      <w:r>
        <w:rPr>
          <w:rFonts w:eastAsia="SimSun" w:cs="Arial"/>
          <w:bCs/>
          <w:color w:val="0000FF"/>
          <w:lang w:eastAsia="zh-CN"/>
        </w:rPr>
        <w:t>0</w:t>
      </w:r>
      <w:r>
        <w:rPr>
          <w:rFonts w:eastAsia="SimSun" w:cs="Arial"/>
          <w:bCs/>
          <w:color w:val="0000FF"/>
          <w:lang w:eastAsia="zh-CN"/>
        </w:rPr>
        <w:t>xxxx</w:t>
      </w:r>
      <w:r w:rsidRPr="004B167E">
        <w:rPr>
          <w:rFonts w:cs="Arial"/>
          <w:bCs/>
          <w:color w:val="0000FF"/>
        </w:rPr>
        <w:t>)</w:t>
      </w:r>
    </w:p>
    <w:p w14:paraId="0456C03C" w14:textId="77777777" w:rsidR="003926AA" w:rsidRDefault="003926AA" w:rsidP="00DC6291">
      <w:pPr>
        <w:ind w:left="2127" w:hanging="2127"/>
        <w:rPr>
          <w:rFonts w:ascii="Arial" w:hAnsi="Arial" w:cs="Arial"/>
          <w:b/>
        </w:rPr>
      </w:pPr>
    </w:p>
    <w:p w14:paraId="6B122F46" w14:textId="118DB49E" w:rsidR="00DC6291" w:rsidRPr="0042595C" w:rsidRDefault="00DC6291" w:rsidP="00DC6291">
      <w:pPr>
        <w:ind w:left="2127" w:hanging="2127"/>
        <w:rPr>
          <w:rFonts w:ascii="Arial" w:eastAsiaTheme="minorEastAsia" w:hAnsi="Arial" w:cs="Arial"/>
          <w:b/>
          <w:lang w:eastAsia="zh-CN"/>
        </w:rPr>
      </w:pPr>
      <w:r w:rsidRPr="006F3920">
        <w:rPr>
          <w:rFonts w:ascii="Arial" w:hAnsi="Arial" w:cs="Arial"/>
          <w:b/>
        </w:rPr>
        <w:t>Source:</w:t>
      </w:r>
      <w:r w:rsidRPr="006F3920">
        <w:rPr>
          <w:rFonts w:ascii="Arial" w:hAnsi="Arial" w:cs="Arial"/>
          <w:b/>
        </w:rPr>
        <w:tab/>
      </w:r>
      <w:r w:rsidR="00F91DD2">
        <w:rPr>
          <w:rFonts w:ascii="Arial" w:hAnsi="Arial" w:cs="Arial"/>
          <w:b/>
        </w:rPr>
        <w:t>Apple</w:t>
      </w:r>
    </w:p>
    <w:p w14:paraId="33AC797B" w14:textId="5FA6B74E" w:rsidR="00DC6291" w:rsidRDefault="00DC6291" w:rsidP="00DC6291">
      <w:pPr>
        <w:ind w:left="2127" w:hanging="2127"/>
        <w:rPr>
          <w:rFonts w:ascii="Arial" w:hAnsi="Arial" w:cs="Arial"/>
          <w:b/>
        </w:rPr>
      </w:pPr>
      <w:r w:rsidRPr="006F3920">
        <w:rPr>
          <w:rFonts w:ascii="Arial" w:hAnsi="Arial" w:cs="Arial"/>
          <w:b/>
        </w:rPr>
        <w:t>Title:</w:t>
      </w:r>
      <w:r w:rsidRPr="006F3920">
        <w:rPr>
          <w:rFonts w:ascii="Arial" w:hAnsi="Arial" w:cs="Arial"/>
          <w:b/>
        </w:rPr>
        <w:tab/>
      </w:r>
      <w:r w:rsidR="003926AA" w:rsidRPr="00F63AD1">
        <w:rPr>
          <w:rFonts w:ascii="Arial" w:hAnsi="Arial" w:cs="Arial"/>
          <w:b/>
          <w:bCs/>
          <w:lang w:val="en-US"/>
        </w:rPr>
        <w:t>KI</w:t>
      </w:r>
      <w:r w:rsidR="003926AA">
        <w:rPr>
          <w:rFonts w:ascii="Arial" w:hAnsi="Arial" w:cs="Arial"/>
          <w:b/>
          <w:bCs/>
          <w:lang w:val="en-US"/>
        </w:rPr>
        <w:t xml:space="preserve"> </w:t>
      </w:r>
      <w:r w:rsidR="003926AA" w:rsidRPr="00F63AD1">
        <w:rPr>
          <w:rFonts w:ascii="Arial" w:hAnsi="Arial" w:cs="Arial"/>
          <w:b/>
          <w:bCs/>
          <w:lang w:val="en-US"/>
        </w:rPr>
        <w:t>#</w:t>
      </w:r>
      <w:r w:rsidR="003926AA">
        <w:rPr>
          <w:rFonts w:ascii="Arial" w:hAnsi="Arial" w:cs="Arial"/>
          <w:b/>
          <w:bCs/>
          <w:lang w:val="en-US"/>
        </w:rPr>
        <w:t>12</w:t>
      </w:r>
      <w:r w:rsidR="003926AA" w:rsidRPr="00F63AD1">
        <w:rPr>
          <w:rFonts w:ascii="Arial" w:hAnsi="Arial" w:cs="Arial"/>
          <w:b/>
          <w:bCs/>
          <w:lang w:val="en-US"/>
        </w:rPr>
        <w:t>, New Sol</w:t>
      </w:r>
      <w:r w:rsidR="003926AA">
        <w:rPr>
          <w:rFonts w:ascii="Arial" w:hAnsi="Arial" w:cs="Arial"/>
          <w:b/>
          <w:lang w:val="en-US"/>
        </w:rPr>
        <w:t>:</w:t>
      </w:r>
      <w:r w:rsidRPr="006F3920">
        <w:rPr>
          <w:rFonts w:ascii="Arial" w:hAnsi="Arial" w:cs="Arial"/>
          <w:b/>
        </w:rPr>
        <w:t xml:space="preserve"> </w:t>
      </w:r>
      <w:r w:rsidR="000F562B">
        <w:rPr>
          <w:rFonts w:ascii="Arial" w:hAnsi="Arial" w:cs="Arial"/>
          <w:b/>
        </w:rPr>
        <w:t>NWDAF-assisted RFSP Policy</w:t>
      </w:r>
    </w:p>
    <w:p w14:paraId="7ABD30A2" w14:textId="447055F6" w:rsidR="00DC6291" w:rsidRPr="006F3920" w:rsidRDefault="00DC6291" w:rsidP="00C40B70">
      <w:pPr>
        <w:rPr>
          <w:rFonts w:ascii="Arial" w:hAnsi="Arial" w:cs="Arial"/>
          <w:b/>
        </w:rPr>
      </w:pPr>
      <w:r w:rsidRPr="006F3920">
        <w:rPr>
          <w:rFonts w:ascii="Arial" w:hAnsi="Arial" w:cs="Arial"/>
          <w:b/>
        </w:rPr>
        <w:t>Document for:</w:t>
      </w:r>
      <w:r w:rsidRPr="006F3920">
        <w:rPr>
          <w:rFonts w:ascii="Arial" w:hAnsi="Arial" w:cs="Arial"/>
          <w:b/>
        </w:rPr>
        <w:tab/>
      </w:r>
      <w:r w:rsidR="00C40B70">
        <w:rPr>
          <w:rFonts w:ascii="Arial" w:hAnsi="Arial" w:cs="Arial"/>
          <w:b/>
        </w:rPr>
        <w:tab/>
      </w:r>
      <w:r w:rsidRPr="006F3920">
        <w:rPr>
          <w:rFonts w:ascii="Arial" w:hAnsi="Arial" w:cs="Arial"/>
          <w:b/>
        </w:rPr>
        <w:t>Approval</w:t>
      </w:r>
    </w:p>
    <w:p w14:paraId="46FFA598" w14:textId="38D78056" w:rsidR="00DC6291" w:rsidRPr="006F3920" w:rsidRDefault="00DC6291" w:rsidP="00DC6291">
      <w:pPr>
        <w:ind w:left="2127" w:hanging="2127"/>
        <w:rPr>
          <w:rFonts w:ascii="Arial" w:hAnsi="Arial" w:cs="Arial"/>
          <w:b/>
        </w:rPr>
      </w:pPr>
      <w:r w:rsidRPr="006F3920">
        <w:rPr>
          <w:rFonts w:ascii="Arial" w:hAnsi="Arial" w:cs="Arial"/>
          <w:b/>
        </w:rPr>
        <w:t>Agenda Item:</w:t>
      </w:r>
      <w:r w:rsidRPr="006F3920">
        <w:rPr>
          <w:rFonts w:ascii="Arial" w:hAnsi="Arial" w:cs="Arial"/>
          <w:b/>
        </w:rPr>
        <w:tab/>
      </w:r>
      <w:r w:rsidR="003926AA">
        <w:rPr>
          <w:rFonts w:ascii="Arial" w:hAnsi="Arial" w:cs="Arial"/>
          <w:b/>
        </w:rPr>
        <w:t>8.1</w:t>
      </w:r>
    </w:p>
    <w:p w14:paraId="5880A40A" w14:textId="77777777" w:rsidR="00DC6291" w:rsidRPr="006F3920" w:rsidRDefault="00DC6291" w:rsidP="00DC6291">
      <w:pPr>
        <w:ind w:left="2127" w:hanging="2127"/>
        <w:rPr>
          <w:rFonts w:ascii="Arial" w:hAnsi="Arial" w:cs="Arial"/>
          <w:b/>
        </w:rPr>
      </w:pPr>
      <w:r w:rsidRPr="006F3920">
        <w:rPr>
          <w:rFonts w:ascii="Arial" w:hAnsi="Arial" w:cs="Arial"/>
          <w:b/>
        </w:rPr>
        <w:t>Work Item / Release:</w:t>
      </w:r>
      <w:r w:rsidRPr="006F3920">
        <w:rPr>
          <w:rFonts w:ascii="Arial" w:hAnsi="Arial" w:cs="Arial"/>
          <w:b/>
        </w:rPr>
        <w:tab/>
        <w:t>FS_eNA_ph2 / Rel-17</w:t>
      </w:r>
    </w:p>
    <w:p w14:paraId="5A21FC15" w14:textId="5284AFBE" w:rsidR="00DC6291" w:rsidRPr="000F562B" w:rsidRDefault="00DC6291" w:rsidP="00DC6291">
      <w:pPr>
        <w:jc w:val="both"/>
        <w:rPr>
          <w:rFonts w:ascii="Arial" w:hAnsi="Arial" w:cs="Arial"/>
          <w:bCs/>
          <w:i/>
          <w:iCs/>
        </w:rPr>
      </w:pPr>
      <w:r w:rsidRPr="00FB0275">
        <w:rPr>
          <w:rFonts w:ascii="Arial" w:hAnsi="Arial" w:cs="Arial"/>
          <w:i/>
        </w:rPr>
        <w:t>Abstract of the contribution: This contribution proposes a solution for Key Issue #</w:t>
      </w:r>
      <w:r w:rsidR="000F562B">
        <w:rPr>
          <w:rFonts w:ascii="Arial" w:hAnsi="Arial" w:cs="Arial"/>
          <w:i/>
        </w:rPr>
        <w:t>12</w:t>
      </w:r>
      <w:r w:rsidRPr="00FB0275">
        <w:rPr>
          <w:rFonts w:ascii="Arial" w:hAnsi="Arial" w:cs="Arial"/>
          <w:i/>
        </w:rPr>
        <w:t xml:space="preserve">: </w:t>
      </w:r>
      <w:r w:rsidR="000F562B" w:rsidRPr="000F562B">
        <w:rPr>
          <w:rFonts w:ascii="Arial" w:hAnsi="Arial" w:cs="Arial"/>
          <w:bCs/>
          <w:i/>
          <w:iCs/>
        </w:rPr>
        <w:t>NWDAF-assisted RFSP Policy</w:t>
      </w:r>
    </w:p>
    <w:p w14:paraId="64D09369" w14:textId="77777777" w:rsidR="00DC6291" w:rsidRPr="006F3920" w:rsidRDefault="00DC6291" w:rsidP="00DC6291">
      <w:pPr>
        <w:pStyle w:val="Heading1"/>
        <w:rPr>
          <w:lang w:eastAsia="ko-KR"/>
        </w:rPr>
      </w:pPr>
      <w:r w:rsidRPr="006F3920">
        <w:rPr>
          <w:lang w:eastAsia="ko-KR"/>
        </w:rPr>
        <w:t>1. Introduction</w:t>
      </w:r>
    </w:p>
    <w:p w14:paraId="13142FA8" w14:textId="74672DBB" w:rsidR="00E357D9" w:rsidRDefault="00FB056B" w:rsidP="00E357D9">
      <w:pPr>
        <w:pStyle w:val="B1"/>
        <w:ind w:left="0" w:firstLine="0"/>
        <w:jc w:val="both"/>
        <w:rPr>
          <w:lang w:eastAsia="zh-CN"/>
        </w:rPr>
      </w:pPr>
      <w:r>
        <w:rPr>
          <w:lang w:eastAsia="zh-CN"/>
        </w:rPr>
        <w:t>UE capabilities</w:t>
      </w:r>
      <w:r w:rsidR="00E357D9">
        <w:rPr>
          <w:lang w:eastAsia="zh-CN"/>
        </w:rPr>
        <w:t xml:space="preserve"> report </w:t>
      </w:r>
      <w:r>
        <w:rPr>
          <w:lang w:eastAsia="zh-CN"/>
        </w:rPr>
        <w:t xml:space="preserve">includes </w:t>
      </w:r>
      <w:r w:rsidR="00E357D9">
        <w:rPr>
          <w:lang w:eastAsia="zh-CN"/>
        </w:rPr>
        <w:t>critical</w:t>
      </w:r>
      <w:r>
        <w:rPr>
          <w:lang w:eastAsia="zh-CN"/>
        </w:rPr>
        <w:t xml:space="preserve"> information such as RAT</w:t>
      </w:r>
      <w:r w:rsidR="00E357D9">
        <w:rPr>
          <w:lang w:eastAsia="zh-CN"/>
        </w:rPr>
        <w:t xml:space="preserve"> support</w:t>
      </w:r>
      <w:r>
        <w:rPr>
          <w:lang w:eastAsia="zh-CN"/>
        </w:rPr>
        <w:t xml:space="preserve">, </w:t>
      </w:r>
      <w:r w:rsidR="00E357D9">
        <w:rPr>
          <w:lang w:eastAsia="zh-CN"/>
        </w:rPr>
        <w:t>b</w:t>
      </w:r>
      <w:r>
        <w:rPr>
          <w:lang w:eastAsia="zh-CN"/>
        </w:rPr>
        <w:t>and</w:t>
      </w:r>
      <w:r w:rsidR="00E357D9">
        <w:rPr>
          <w:lang w:eastAsia="zh-CN"/>
        </w:rPr>
        <w:t xml:space="preserve"> </w:t>
      </w:r>
      <w:r w:rsidR="00C40B70">
        <w:rPr>
          <w:lang w:eastAsia="zh-CN"/>
        </w:rPr>
        <w:t>s</w:t>
      </w:r>
      <w:r w:rsidR="00E357D9">
        <w:rPr>
          <w:lang w:eastAsia="zh-CN"/>
        </w:rPr>
        <w:t>upport</w:t>
      </w:r>
      <w:r>
        <w:rPr>
          <w:lang w:eastAsia="zh-CN"/>
        </w:rPr>
        <w:t xml:space="preserve">, </w:t>
      </w:r>
      <w:r w:rsidR="00E357D9">
        <w:rPr>
          <w:lang w:eastAsia="zh-CN"/>
        </w:rPr>
        <w:t>f</w:t>
      </w:r>
      <w:r>
        <w:rPr>
          <w:lang w:eastAsia="zh-CN"/>
        </w:rPr>
        <w:t>eature support</w:t>
      </w:r>
      <w:r w:rsidR="00E357D9">
        <w:rPr>
          <w:lang w:eastAsia="zh-CN"/>
        </w:rPr>
        <w:t xml:space="preserve">, etc. </w:t>
      </w:r>
      <w:r>
        <w:rPr>
          <w:lang w:eastAsia="zh-CN"/>
        </w:rPr>
        <w:t>In this proposal, the method and procedures are defined</w:t>
      </w:r>
      <w:r w:rsidR="00E357D9">
        <w:rPr>
          <w:lang w:eastAsia="zh-CN"/>
        </w:rPr>
        <w:t xml:space="preserve"> </w:t>
      </w:r>
      <w:r>
        <w:rPr>
          <w:lang w:eastAsia="zh-CN"/>
        </w:rPr>
        <w:t>to derive</w:t>
      </w:r>
      <w:r w:rsidR="00E357D9">
        <w:rPr>
          <w:lang w:eastAsia="zh-CN"/>
        </w:rPr>
        <w:t xml:space="preserve"> one or more target UEs</w:t>
      </w:r>
      <w:r w:rsidRPr="00FB056B">
        <w:rPr>
          <w:lang w:eastAsia="zh-CN"/>
        </w:rPr>
        <w:t xml:space="preserve"> data analytics related to UE capabilities</w:t>
      </w:r>
      <w:r>
        <w:rPr>
          <w:lang w:eastAsia="zh-CN"/>
        </w:rPr>
        <w:t>. Th</w:t>
      </w:r>
      <w:r w:rsidR="00E357D9">
        <w:rPr>
          <w:lang w:eastAsia="zh-CN"/>
        </w:rPr>
        <w:t>is UE capabilit</w:t>
      </w:r>
      <w:r w:rsidR="002445EB">
        <w:rPr>
          <w:lang w:eastAsia="zh-CN"/>
        </w:rPr>
        <w:t>y</w:t>
      </w:r>
      <w:r w:rsidRPr="00FB056B">
        <w:rPr>
          <w:lang w:eastAsia="zh-CN"/>
        </w:rPr>
        <w:t xml:space="preserve"> data analytics</w:t>
      </w:r>
      <w:r>
        <w:rPr>
          <w:lang w:eastAsia="zh-CN"/>
        </w:rPr>
        <w:t xml:space="preserve"> from NWDAF</w:t>
      </w:r>
      <w:r w:rsidRPr="00FB056B">
        <w:rPr>
          <w:lang w:eastAsia="zh-CN"/>
        </w:rPr>
        <w:t xml:space="preserve"> may </w:t>
      </w:r>
      <w:r w:rsidR="00E357D9">
        <w:rPr>
          <w:lang w:eastAsia="zh-CN"/>
        </w:rPr>
        <w:t>assist</w:t>
      </w:r>
      <w:r w:rsidRPr="00FB056B">
        <w:rPr>
          <w:lang w:eastAsia="zh-CN"/>
        </w:rPr>
        <w:t xml:space="preserve"> network functions</w:t>
      </w:r>
      <w:r w:rsidR="00E357D9">
        <w:rPr>
          <w:lang w:eastAsia="zh-CN"/>
        </w:rPr>
        <w:t xml:space="preserve"> (AMF/PCF) in creating RFSP policy.</w:t>
      </w:r>
    </w:p>
    <w:p w14:paraId="6325FCC4" w14:textId="77777777" w:rsidR="00E357D9" w:rsidRDefault="00E357D9" w:rsidP="00E357D9">
      <w:pPr>
        <w:pStyle w:val="B1"/>
        <w:ind w:left="0" w:firstLine="0"/>
        <w:jc w:val="both"/>
      </w:pPr>
      <w:r>
        <w:t xml:space="preserve">The NWDAF may generate statistical or predictive analytic information based on the received UE capabilities. </w:t>
      </w:r>
    </w:p>
    <w:p w14:paraId="4434D237" w14:textId="34469165" w:rsidR="00E357D9" w:rsidRDefault="00E357D9" w:rsidP="00E357D9">
      <w:pPr>
        <w:pStyle w:val="B1"/>
        <w:ind w:left="0" w:firstLine="0"/>
        <w:jc w:val="both"/>
      </w:pPr>
      <w:r>
        <w:t xml:space="preserve">Statistical analytics may include target UEs feature support, band </w:t>
      </w:r>
      <w:r w:rsidR="00C40B70">
        <w:t>s</w:t>
      </w:r>
      <w:r>
        <w:t xml:space="preserve">upport, RAT support, device type and </w:t>
      </w:r>
      <w:proofErr w:type="gramStart"/>
      <w:r>
        <w:t>other</w:t>
      </w:r>
      <w:proofErr w:type="gramEnd"/>
      <w:r>
        <w:t xml:space="preserve"> statistical configuration. </w:t>
      </w:r>
    </w:p>
    <w:p w14:paraId="730B2E38" w14:textId="58B859AB" w:rsidR="00E357D9" w:rsidRDefault="00E357D9" w:rsidP="00DC6291">
      <w:pPr>
        <w:pStyle w:val="B1"/>
        <w:ind w:left="0" w:firstLine="0"/>
        <w:jc w:val="both"/>
        <w:rPr>
          <w:lang w:eastAsia="zh-CN"/>
        </w:rPr>
      </w:pPr>
      <w:r>
        <w:t xml:space="preserve">Predictive analytics may include suggested frequency band priorities, suggested System Information Block (SIB) priorities, suggested DRX cycle configurations, and other predicted configurations. </w:t>
      </w:r>
    </w:p>
    <w:p w14:paraId="7D2A34B2" w14:textId="77777777" w:rsidR="00DC6291" w:rsidRDefault="00DC6291" w:rsidP="00DC6291">
      <w:pPr>
        <w:pStyle w:val="Heading1"/>
      </w:pPr>
      <w:r w:rsidRPr="006F3920">
        <w:t>2. Discussio</w:t>
      </w:r>
      <w:r>
        <w:t>n</w:t>
      </w:r>
    </w:p>
    <w:p w14:paraId="43BC2A52" w14:textId="1BF9BB4E" w:rsidR="005A21BF" w:rsidRDefault="005A21BF" w:rsidP="00C40B70">
      <w:r w:rsidRPr="005A21BF">
        <w:t>To support radio resource management in RAN</w:t>
      </w:r>
      <w:r w:rsidR="001767F9">
        <w:t>,</w:t>
      </w:r>
      <w:r w:rsidRPr="005A21BF">
        <w:t xml:space="preserve"> the AMF</w:t>
      </w:r>
      <w:r>
        <w:t>/PCF</w:t>
      </w:r>
      <w:r w:rsidRPr="005A21BF">
        <w:t xml:space="preserve"> provides the </w:t>
      </w:r>
      <w:r w:rsidR="006012D7">
        <w:t>RFSP policy</w:t>
      </w:r>
      <w:r w:rsidRPr="005A21BF">
        <w:t xml:space="preserve">. The RFSP </w:t>
      </w:r>
      <w:r w:rsidR="006012D7">
        <w:t>policy</w:t>
      </w:r>
      <w:r w:rsidRPr="005A21BF">
        <w:t xml:space="preserve"> is mapped by the RAN to locally defined configuration in order t</w:t>
      </w:r>
      <w:r w:rsidR="00C40B70">
        <w:t xml:space="preserve">o </w:t>
      </w:r>
      <w:r w:rsidRPr="005A21BF">
        <w:t xml:space="preserve">apply specific RRM strategies, taking into account any available information in RAN. The RFSP </w:t>
      </w:r>
      <w:r w:rsidR="006012D7">
        <w:t>policy</w:t>
      </w:r>
      <w:r w:rsidRPr="005A21BF">
        <w:t xml:space="preserve"> is UE specific and applies to all the Radio Bearers.</w:t>
      </w:r>
    </w:p>
    <w:p w14:paraId="7FAB8734" w14:textId="6C00DC6B" w:rsidR="002445EB" w:rsidRDefault="005A21BF" w:rsidP="00C40B70">
      <w:r>
        <w:t xml:space="preserve">The following are some example use case of </w:t>
      </w:r>
      <w:r w:rsidR="002445EB">
        <w:t xml:space="preserve">NWDAF provided </w:t>
      </w:r>
      <w:r>
        <w:t xml:space="preserve">UE </w:t>
      </w:r>
      <w:r w:rsidR="002445EB">
        <w:t>capabilities</w:t>
      </w:r>
      <w:r>
        <w:t xml:space="preserve"> analytic data </w:t>
      </w:r>
      <w:r w:rsidR="002445EB">
        <w:t>assisting NF (AMF/PCF) to create RFSP policy</w:t>
      </w:r>
      <w:r>
        <w:t xml:space="preserve">. </w:t>
      </w:r>
    </w:p>
    <w:p w14:paraId="4F81C432" w14:textId="15CAFC0C" w:rsidR="002445EB" w:rsidRDefault="005A21BF" w:rsidP="00C40B70">
      <w:r>
        <w:t xml:space="preserve">As a first example, the </w:t>
      </w:r>
      <w:r w:rsidR="002445EB">
        <w:t xml:space="preserve">UE capability </w:t>
      </w:r>
      <w:r>
        <w:t xml:space="preserve">analytic information may specify that </w:t>
      </w:r>
      <w:r w:rsidR="002445EB">
        <w:t xml:space="preserve">in a certain registration area, target group of </w:t>
      </w:r>
      <w:r>
        <w:t>UE</w:t>
      </w:r>
      <w:r w:rsidR="002445EB">
        <w:t>s</w:t>
      </w:r>
      <w:r>
        <w:t xml:space="preserve"> does not support</w:t>
      </w:r>
      <w:r w:rsidR="002445EB">
        <w:t xml:space="preserve"> Voice over NR but support Voice over LTE. </w:t>
      </w:r>
      <w:r>
        <w:t xml:space="preserve">In this instance, the </w:t>
      </w:r>
      <w:r w:rsidR="002445EB">
        <w:t>NF</w:t>
      </w:r>
      <w:r>
        <w:t xml:space="preserve"> may use this</w:t>
      </w:r>
      <w:r w:rsidR="002445EB">
        <w:t xml:space="preserve"> UE capability</w:t>
      </w:r>
      <w:r>
        <w:t xml:space="preserve"> analytic information</w:t>
      </w:r>
      <w:r w:rsidR="002445EB">
        <w:t xml:space="preserve"> to create a RFSP policy</w:t>
      </w:r>
      <w:r>
        <w:t xml:space="preserve"> to cause selection of </w:t>
      </w:r>
      <w:r w:rsidR="00C40B70">
        <w:t xml:space="preserve">E-UTRAN </w:t>
      </w:r>
      <w:r>
        <w:t>for the UE</w:t>
      </w:r>
      <w:r w:rsidR="002445EB">
        <w:t xml:space="preserve"> in idle mode.</w:t>
      </w:r>
    </w:p>
    <w:p w14:paraId="21EA4638" w14:textId="27341EB8" w:rsidR="002445EB" w:rsidRDefault="005A21BF" w:rsidP="00C40B70">
      <w:r>
        <w:t xml:space="preserve">As a second example, the </w:t>
      </w:r>
      <w:r w:rsidR="002445EB">
        <w:t xml:space="preserve">UE capability </w:t>
      </w:r>
      <w:r>
        <w:t xml:space="preserve">analytic information may specify information regarding supported frequency bands.  In this instance, the </w:t>
      </w:r>
      <w:r w:rsidR="002445EB">
        <w:t>NF</w:t>
      </w:r>
      <w:r>
        <w:t xml:space="preserve"> may use this</w:t>
      </w:r>
      <w:r w:rsidR="006012D7">
        <w:t xml:space="preserve"> UE capability</w:t>
      </w:r>
      <w:r>
        <w:t xml:space="preserve"> analytic information</w:t>
      </w:r>
      <w:r w:rsidR="006012D7">
        <w:t xml:space="preserve"> to create RFSP policy</w:t>
      </w:r>
      <w:r>
        <w:t xml:space="preserve"> to </w:t>
      </w:r>
      <w:r w:rsidR="006012D7">
        <w:t>prioritize certain</w:t>
      </w:r>
      <w:r>
        <w:t xml:space="preserve"> bands </w:t>
      </w:r>
      <w:r w:rsidR="006012D7">
        <w:t>for</w:t>
      </w:r>
      <w:r w:rsidRPr="00830916">
        <w:t xml:space="preserve"> idle mode re-selection or connected mode re-direction</w:t>
      </w:r>
      <w:r w:rsidR="006012D7">
        <w:t>. It may also</w:t>
      </w:r>
      <w:r w:rsidRPr="00830916">
        <w:t xml:space="preserve"> </w:t>
      </w:r>
      <w:r w:rsidR="006012D7">
        <w:t>achieve</w:t>
      </w:r>
      <w:r>
        <w:t xml:space="preserve"> </w:t>
      </w:r>
      <w:r w:rsidR="006012D7">
        <w:t>sub-optimal</w:t>
      </w:r>
      <w:r>
        <w:t xml:space="preserve"> carrier aggregation (CA) or E-UTRAN new radio dual connectivity (EN</w:t>
      </w:r>
      <w:r w:rsidR="00C40B70">
        <w:t>-</w:t>
      </w:r>
      <w:r>
        <w:t xml:space="preserve">DC) </w:t>
      </w:r>
      <w:r w:rsidR="006012D7">
        <w:t xml:space="preserve">combination </w:t>
      </w:r>
      <w:r>
        <w:t xml:space="preserve">in connected mode.  </w:t>
      </w:r>
    </w:p>
    <w:p w14:paraId="5B37DB23" w14:textId="3D7A0EDF" w:rsidR="005A21BF" w:rsidRDefault="005A21BF" w:rsidP="00C40B70">
      <w:r>
        <w:t xml:space="preserve">As a third example, the analytic information may specify information regarding a type of service support for a UE, e.g., whether the service support type is voice-centric (e.g. phones), data centric (dongles, routers, etc.) or Machine Type Communication (MTC) devices.  Here the analytic information may be used to establish a </w:t>
      </w:r>
      <w:r w:rsidR="006012D7">
        <w:t xml:space="preserve">RFSP </w:t>
      </w:r>
      <w:r>
        <w:t>policy based on the type of service support.</w:t>
      </w:r>
    </w:p>
    <w:p w14:paraId="59BC9166" w14:textId="08DEAE9A" w:rsidR="00DC6291" w:rsidRDefault="00DC6291" w:rsidP="00E55252">
      <w:pPr>
        <w:pStyle w:val="B1"/>
        <w:ind w:left="284" w:firstLine="0"/>
        <w:contextualSpacing/>
      </w:pPr>
      <w:r w:rsidRPr="000B1977">
        <w:t xml:space="preserve"> </w:t>
      </w:r>
    </w:p>
    <w:p w14:paraId="6CA60B4F" w14:textId="77777777" w:rsidR="00DC6291" w:rsidRPr="006F3920" w:rsidRDefault="00DC6291" w:rsidP="00DC6291">
      <w:pPr>
        <w:pStyle w:val="Heading1"/>
      </w:pPr>
      <w:r w:rsidRPr="006F3920">
        <w:t>3. Proposal</w:t>
      </w:r>
    </w:p>
    <w:p w14:paraId="390CBEE6" w14:textId="77777777" w:rsidR="00DC6291" w:rsidRPr="006F3920" w:rsidRDefault="00DC6291" w:rsidP="00DC6291">
      <w:pPr>
        <w:rPr>
          <w:rFonts w:eastAsiaTheme="minorEastAsia"/>
          <w:lang w:eastAsia="zh-CN"/>
        </w:rPr>
      </w:pPr>
      <w:r w:rsidRPr="006F3920">
        <w:t>The following changes are proposed for TR 23.700-91.</w:t>
      </w:r>
    </w:p>
    <w:p w14:paraId="3904584B" w14:textId="7CF25844" w:rsidR="00DC6291" w:rsidRPr="006F3920"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sidR="003926AA" w:rsidRPr="0067355C">
        <w:rPr>
          <w:rFonts w:ascii="Arial" w:hAnsi="Arial" w:cs="Arial" w:hint="eastAsia"/>
          <w:b/>
          <w:noProof/>
          <w:color w:val="C5003D"/>
          <w:sz w:val="28"/>
          <w:szCs w:val="28"/>
          <w:lang w:val="en-US" w:eastAsia="ko-KR"/>
        </w:rPr>
        <w:t xml:space="preserve">Start of </w:t>
      </w:r>
      <w:r w:rsidR="003926AA" w:rsidRPr="0067355C">
        <w:rPr>
          <w:rFonts w:ascii="Arial" w:hAnsi="Arial" w:cs="Arial"/>
          <w:b/>
          <w:noProof/>
          <w:color w:val="C5003D"/>
          <w:sz w:val="28"/>
          <w:szCs w:val="28"/>
          <w:lang w:val="en-US"/>
        </w:rPr>
        <w:t>Change</w:t>
      </w:r>
      <w:r w:rsidR="003926AA">
        <w:rPr>
          <w:rFonts w:ascii="Arial" w:hAnsi="Arial" w:cs="Arial"/>
          <w:b/>
          <w:noProof/>
          <w:color w:val="C5003D"/>
          <w:sz w:val="28"/>
          <w:szCs w:val="28"/>
          <w:lang w:val="en-US"/>
        </w:rPr>
        <w:t xml:space="preserve">s </w:t>
      </w:r>
      <w:r w:rsidRPr="006F3920">
        <w:rPr>
          <w:rFonts w:ascii="Arial" w:hAnsi="Arial" w:cs="Arial"/>
          <w:b/>
          <w:noProof/>
          <w:color w:val="C5003D"/>
          <w:sz w:val="28"/>
          <w:szCs w:val="28"/>
          <w:lang w:val="en-US"/>
        </w:rPr>
        <w:t xml:space="preserve">* * * * </w:t>
      </w:r>
      <w:bookmarkStart w:id="0" w:name="_Toc473190644"/>
      <w:bookmarkStart w:id="1" w:name="_Toc500949091"/>
    </w:p>
    <w:p w14:paraId="53C178E2" w14:textId="77777777" w:rsidR="003926AA" w:rsidRPr="004918C5" w:rsidRDefault="003926AA" w:rsidP="003926AA">
      <w:pPr>
        <w:pStyle w:val="Heading2"/>
        <w:rPr>
          <w:lang w:eastAsia="zh-CN"/>
        </w:rPr>
      </w:pPr>
      <w:bookmarkStart w:id="2" w:name="_Toc500949097"/>
      <w:bookmarkStart w:id="3" w:name="_Toc20730727"/>
      <w:bookmarkStart w:id="4" w:name="_Toc22147504"/>
      <w:bookmarkStart w:id="5" w:name="_Toc23409917"/>
      <w:bookmarkStart w:id="6" w:name="_Toc25416988"/>
      <w:bookmarkStart w:id="7" w:name="_Toc25417343"/>
      <w:bookmarkStart w:id="8" w:name="_Toc25417811"/>
      <w:bookmarkStart w:id="9" w:name="_Toc25740478"/>
      <w:bookmarkStart w:id="10" w:name="_Toc30155540"/>
      <w:bookmarkStart w:id="11" w:name="_Toc30155660"/>
      <w:bookmarkStart w:id="12" w:name="_Toc31296401"/>
      <w:bookmarkStart w:id="13" w:name="_Toc31361018"/>
      <w:bookmarkStart w:id="14" w:name="_Toc31448723"/>
      <w:bookmarkStart w:id="15" w:name="_Toc31639199"/>
      <w:bookmarkStart w:id="16" w:name="_Toc31639317"/>
      <w:r w:rsidRPr="004918C5">
        <w:rPr>
          <w:lang w:eastAsia="zh-CN"/>
        </w:rPr>
        <w:lastRenderedPageBreak/>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p>
    <w:p w14:paraId="404765D2" w14:textId="77777777" w:rsidR="003926AA" w:rsidRPr="004918C5" w:rsidRDefault="003926AA" w:rsidP="003926AA">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3926AA" w:rsidRPr="004918C5" w14:paraId="40B48E84" w14:textId="77777777" w:rsidTr="004D3CF6">
        <w:tc>
          <w:tcPr>
            <w:tcW w:w="1215" w:type="dxa"/>
            <w:shd w:val="clear" w:color="auto" w:fill="auto"/>
          </w:tcPr>
          <w:p w14:paraId="0E19FC76" w14:textId="77777777" w:rsidR="003926AA" w:rsidRPr="004918C5" w:rsidRDefault="003926AA" w:rsidP="004D3CF6">
            <w:pPr>
              <w:pStyle w:val="TAH"/>
            </w:pPr>
            <w:r w:rsidRPr="004918C5">
              <w:t>Solutions</w:t>
            </w:r>
          </w:p>
        </w:tc>
        <w:tc>
          <w:tcPr>
            <w:tcW w:w="5378" w:type="dxa"/>
            <w:gridSpan w:val="4"/>
            <w:shd w:val="clear" w:color="auto" w:fill="auto"/>
          </w:tcPr>
          <w:p w14:paraId="15F7062C" w14:textId="77777777" w:rsidR="003926AA" w:rsidRPr="004918C5" w:rsidRDefault="003926AA" w:rsidP="004D3CF6">
            <w:pPr>
              <w:pStyle w:val="TAH"/>
            </w:pPr>
            <w:r w:rsidRPr="004918C5">
              <w:t>Key Issues</w:t>
            </w:r>
          </w:p>
        </w:tc>
      </w:tr>
      <w:tr w:rsidR="003926AA" w:rsidRPr="004918C5" w14:paraId="5C37B02C" w14:textId="77777777" w:rsidTr="004D3CF6">
        <w:tc>
          <w:tcPr>
            <w:tcW w:w="1215" w:type="dxa"/>
            <w:shd w:val="clear" w:color="auto" w:fill="auto"/>
          </w:tcPr>
          <w:p w14:paraId="69CC3132" w14:textId="77777777" w:rsidR="003926AA" w:rsidRPr="00A7333A" w:rsidRDefault="003926AA" w:rsidP="004D3CF6">
            <w:pPr>
              <w:pStyle w:val="TAC"/>
              <w:rPr>
                <w:rFonts w:eastAsia="SimSun" w:hint="eastAsia"/>
                <w:lang w:eastAsia="zh-CN"/>
              </w:rPr>
            </w:pPr>
            <w:r w:rsidRPr="00050E4A">
              <w:rPr>
                <w:rFonts w:eastAsia="SimSun" w:hint="eastAsia"/>
                <w:lang w:eastAsia="zh-CN"/>
              </w:rPr>
              <w:t>1</w:t>
            </w:r>
          </w:p>
        </w:tc>
        <w:tc>
          <w:tcPr>
            <w:tcW w:w="1211" w:type="dxa"/>
            <w:shd w:val="clear" w:color="auto" w:fill="auto"/>
          </w:tcPr>
          <w:p w14:paraId="598843CC" w14:textId="77777777" w:rsidR="003926AA" w:rsidRPr="00A7333A" w:rsidRDefault="003926AA" w:rsidP="004D3CF6">
            <w:pPr>
              <w:pStyle w:val="TAC"/>
              <w:rPr>
                <w:rFonts w:eastAsia="SimSun" w:hint="eastAsia"/>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5B9DD3E1" w14:textId="77777777" w:rsidR="003926AA" w:rsidRPr="004918C5" w:rsidRDefault="003926AA" w:rsidP="004D3CF6">
            <w:pPr>
              <w:pStyle w:val="TAC"/>
            </w:pPr>
          </w:p>
        </w:tc>
        <w:tc>
          <w:tcPr>
            <w:tcW w:w="1389" w:type="dxa"/>
            <w:shd w:val="clear" w:color="auto" w:fill="auto"/>
          </w:tcPr>
          <w:p w14:paraId="50D658B9" w14:textId="77777777" w:rsidR="003926AA" w:rsidRPr="004918C5" w:rsidRDefault="003926AA" w:rsidP="004D3CF6">
            <w:pPr>
              <w:pStyle w:val="TAC"/>
            </w:pPr>
          </w:p>
        </w:tc>
        <w:tc>
          <w:tcPr>
            <w:tcW w:w="1389" w:type="dxa"/>
            <w:shd w:val="clear" w:color="auto" w:fill="auto"/>
          </w:tcPr>
          <w:p w14:paraId="4A167FF5" w14:textId="77777777" w:rsidR="003926AA" w:rsidRPr="004918C5" w:rsidRDefault="003926AA" w:rsidP="004D3CF6">
            <w:pPr>
              <w:pStyle w:val="TAC"/>
            </w:pPr>
          </w:p>
        </w:tc>
      </w:tr>
      <w:tr w:rsidR="003926AA" w:rsidRPr="004918C5" w14:paraId="6FA250C5" w14:textId="77777777" w:rsidTr="004D3CF6">
        <w:tc>
          <w:tcPr>
            <w:tcW w:w="1215" w:type="dxa"/>
            <w:shd w:val="clear" w:color="auto" w:fill="auto"/>
          </w:tcPr>
          <w:p w14:paraId="5F6E5D7A" w14:textId="77777777" w:rsidR="003926AA" w:rsidRPr="00A7333A" w:rsidRDefault="003926AA" w:rsidP="004D3CF6">
            <w:pPr>
              <w:pStyle w:val="TAC"/>
              <w:rPr>
                <w:rFonts w:eastAsia="SimSun" w:hint="eastAsia"/>
                <w:lang w:eastAsia="zh-CN"/>
              </w:rPr>
            </w:pPr>
            <w:r w:rsidRPr="00050E4A">
              <w:rPr>
                <w:rFonts w:eastAsia="SimSun" w:hint="eastAsia"/>
                <w:lang w:eastAsia="zh-CN"/>
              </w:rPr>
              <w:t>2</w:t>
            </w:r>
          </w:p>
        </w:tc>
        <w:tc>
          <w:tcPr>
            <w:tcW w:w="1211" w:type="dxa"/>
            <w:shd w:val="clear" w:color="auto" w:fill="auto"/>
          </w:tcPr>
          <w:p w14:paraId="2804F4D4" w14:textId="77777777" w:rsidR="003926AA" w:rsidRPr="00A7333A" w:rsidRDefault="003926AA" w:rsidP="004D3CF6">
            <w:pPr>
              <w:pStyle w:val="TAC"/>
              <w:rPr>
                <w:rFonts w:eastAsia="SimSun" w:hint="eastAsia"/>
                <w:lang w:eastAsia="zh-CN"/>
              </w:rPr>
            </w:pPr>
            <w:r w:rsidRPr="00050E4A">
              <w:rPr>
                <w:rFonts w:eastAsia="SimSun" w:hint="eastAsia"/>
                <w:lang w:eastAsia="zh-CN"/>
              </w:rPr>
              <w:t>4</w:t>
            </w:r>
          </w:p>
        </w:tc>
        <w:tc>
          <w:tcPr>
            <w:tcW w:w="1389" w:type="dxa"/>
            <w:shd w:val="clear" w:color="auto" w:fill="auto"/>
          </w:tcPr>
          <w:p w14:paraId="613124E2" w14:textId="77777777" w:rsidR="003926AA" w:rsidRPr="004918C5" w:rsidRDefault="003926AA" w:rsidP="004D3CF6">
            <w:pPr>
              <w:pStyle w:val="TAC"/>
            </w:pPr>
          </w:p>
        </w:tc>
        <w:tc>
          <w:tcPr>
            <w:tcW w:w="1389" w:type="dxa"/>
            <w:shd w:val="clear" w:color="auto" w:fill="auto"/>
          </w:tcPr>
          <w:p w14:paraId="3560D0F6" w14:textId="77777777" w:rsidR="003926AA" w:rsidRPr="004918C5" w:rsidRDefault="003926AA" w:rsidP="004D3CF6">
            <w:pPr>
              <w:pStyle w:val="TAC"/>
            </w:pPr>
          </w:p>
        </w:tc>
        <w:tc>
          <w:tcPr>
            <w:tcW w:w="1389" w:type="dxa"/>
            <w:shd w:val="clear" w:color="auto" w:fill="auto"/>
          </w:tcPr>
          <w:p w14:paraId="5E3D458E" w14:textId="77777777" w:rsidR="003926AA" w:rsidRPr="004918C5" w:rsidRDefault="003926AA" w:rsidP="004D3CF6">
            <w:pPr>
              <w:pStyle w:val="TAC"/>
            </w:pPr>
          </w:p>
        </w:tc>
      </w:tr>
      <w:tr w:rsidR="003926AA" w:rsidRPr="004918C5" w14:paraId="05452E99" w14:textId="77777777" w:rsidTr="004D3CF6">
        <w:tc>
          <w:tcPr>
            <w:tcW w:w="1215" w:type="dxa"/>
            <w:shd w:val="clear" w:color="auto" w:fill="auto"/>
          </w:tcPr>
          <w:p w14:paraId="41017CE5" w14:textId="77777777" w:rsidR="003926AA" w:rsidRPr="00A7333A" w:rsidRDefault="003926AA" w:rsidP="004D3CF6">
            <w:pPr>
              <w:pStyle w:val="TAC"/>
              <w:rPr>
                <w:rFonts w:eastAsia="SimSun" w:hint="eastAsia"/>
                <w:lang w:eastAsia="zh-CN"/>
              </w:rPr>
            </w:pPr>
            <w:r w:rsidRPr="00D45C92">
              <w:rPr>
                <w:rFonts w:eastAsia="SimSun" w:hint="eastAsia"/>
                <w:lang w:eastAsia="zh-CN"/>
              </w:rPr>
              <w:t>3</w:t>
            </w:r>
          </w:p>
        </w:tc>
        <w:tc>
          <w:tcPr>
            <w:tcW w:w="1211" w:type="dxa"/>
            <w:shd w:val="clear" w:color="auto" w:fill="auto"/>
          </w:tcPr>
          <w:p w14:paraId="7121233F" w14:textId="77777777" w:rsidR="003926AA" w:rsidRPr="00A7333A" w:rsidRDefault="003926AA" w:rsidP="004D3CF6">
            <w:pPr>
              <w:pStyle w:val="TAC"/>
              <w:rPr>
                <w:rFonts w:eastAsia="SimSun" w:hint="eastAsia"/>
                <w:lang w:eastAsia="zh-CN"/>
              </w:rPr>
            </w:pPr>
            <w:r w:rsidRPr="00D45C92">
              <w:rPr>
                <w:rFonts w:eastAsia="SimSun" w:hint="eastAsia"/>
                <w:lang w:eastAsia="zh-CN"/>
              </w:rPr>
              <w:t>15</w:t>
            </w:r>
          </w:p>
        </w:tc>
        <w:tc>
          <w:tcPr>
            <w:tcW w:w="1389" w:type="dxa"/>
            <w:shd w:val="clear" w:color="auto" w:fill="auto"/>
          </w:tcPr>
          <w:p w14:paraId="1F5221B9" w14:textId="77777777" w:rsidR="003926AA" w:rsidRPr="004918C5" w:rsidRDefault="003926AA" w:rsidP="004D3CF6">
            <w:pPr>
              <w:pStyle w:val="TAC"/>
            </w:pPr>
          </w:p>
        </w:tc>
        <w:tc>
          <w:tcPr>
            <w:tcW w:w="1389" w:type="dxa"/>
            <w:shd w:val="clear" w:color="auto" w:fill="auto"/>
          </w:tcPr>
          <w:p w14:paraId="2CE4772C" w14:textId="77777777" w:rsidR="003926AA" w:rsidRPr="004918C5" w:rsidRDefault="003926AA" w:rsidP="004D3CF6">
            <w:pPr>
              <w:pStyle w:val="TAC"/>
            </w:pPr>
          </w:p>
        </w:tc>
        <w:tc>
          <w:tcPr>
            <w:tcW w:w="1389" w:type="dxa"/>
            <w:shd w:val="clear" w:color="auto" w:fill="auto"/>
          </w:tcPr>
          <w:p w14:paraId="53BC98F7" w14:textId="77777777" w:rsidR="003926AA" w:rsidRPr="004918C5" w:rsidRDefault="003926AA" w:rsidP="004D3CF6">
            <w:pPr>
              <w:pStyle w:val="TAC"/>
            </w:pPr>
          </w:p>
        </w:tc>
      </w:tr>
      <w:tr w:rsidR="003926AA" w:rsidRPr="004918C5" w14:paraId="73057717" w14:textId="77777777" w:rsidTr="004D3CF6">
        <w:tc>
          <w:tcPr>
            <w:tcW w:w="1215" w:type="dxa"/>
            <w:shd w:val="clear" w:color="auto" w:fill="auto"/>
          </w:tcPr>
          <w:p w14:paraId="4A196884" w14:textId="77777777" w:rsidR="003926AA" w:rsidRPr="00A7333A" w:rsidRDefault="003926AA" w:rsidP="004D3CF6">
            <w:pPr>
              <w:pStyle w:val="TAC"/>
              <w:rPr>
                <w:rFonts w:eastAsia="SimSun" w:hint="eastAsia"/>
                <w:lang w:eastAsia="zh-CN"/>
              </w:rPr>
            </w:pPr>
            <w:r w:rsidRPr="00D45C92">
              <w:rPr>
                <w:rFonts w:eastAsia="SimSun" w:hint="eastAsia"/>
                <w:lang w:eastAsia="zh-CN"/>
              </w:rPr>
              <w:t>4</w:t>
            </w:r>
          </w:p>
        </w:tc>
        <w:tc>
          <w:tcPr>
            <w:tcW w:w="1211" w:type="dxa"/>
            <w:shd w:val="clear" w:color="auto" w:fill="auto"/>
          </w:tcPr>
          <w:p w14:paraId="4BCB6DFD" w14:textId="77777777" w:rsidR="003926AA" w:rsidRPr="00A7333A" w:rsidRDefault="003926AA" w:rsidP="004D3CF6">
            <w:pPr>
              <w:pStyle w:val="TAC"/>
              <w:rPr>
                <w:rFonts w:eastAsia="SimSun" w:hint="eastAsia"/>
                <w:lang w:eastAsia="zh-CN"/>
              </w:rPr>
            </w:pPr>
            <w:r w:rsidRPr="00D45C92">
              <w:rPr>
                <w:rFonts w:eastAsia="SimSun" w:hint="eastAsia"/>
                <w:lang w:eastAsia="zh-CN"/>
              </w:rPr>
              <w:t>12</w:t>
            </w:r>
          </w:p>
        </w:tc>
        <w:tc>
          <w:tcPr>
            <w:tcW w:w="1389" w:type="dxa"/>
            <w:shd w:val="clear" w:color="auto" w:fill="auto"/>
          </w:tcPr>
          <w:p w14:paraId="56475B2D" w14:textId="77777777" w:rsidR="003926AA" w:rsidRPr="004918C5" w:rsidRDefault="003926AA" w:rsidP="004D3CF6">
            <w:pPr>
              <w:pStyle w:val="TAC"/>
            </w:pPr>
          </w:p>
        </w:tc>
        <w:tc>
          <w:tcPr>
            <w:tcW w:w="1389" w:type="dxa"/>
            <w:shd w:val="clear" w:color="auto" w:fill="auto"/>
          </w:tcPr>
          <w:p w14:paraId="0A81A624" w14:textId="77777777" w:rsidR="003926AA" w:rsidRPr="004918C5" w:rsidRDefault="003926AA" w:rsidP="004D3CF6">
            <w:pPr>
              <w:pStyle w:val="TAC"/>
            </w:pPr>
          </w:p>
        </w:tc>
        <w:tc>
          <w:tcPr>
            <w:tcW w:w="1389" w:type="dxa"/>
            <w:shd w:val="clear" w:color="auto" w:fill="auto"/>
          </w:tcPr>
          <w:p w14:paraId="2ACF6FEC" w14:textId="77777777" w:rsidR="003926AA" w:rsidRPr="004918C5" w:rsidRDefault="003926AA" w:rsidP="004D3CF6">
            <w:pPr>
              <w:pStyle w:val="TAC"/>
            </w:pPr>
          </w:p>
        </w:tc>
      </w:tr>
      <w:tr w:rsidR="003926AA" w:rsidRPr="004918C5" w14:paraId="730F5AF5" w14:textId="77777777" w:rsidTr="004D3CF6">
        <w:tc>
          <w:tcPr>
            <w:tcW w:w="1215" w:type="dxa"/>
            <w:shd w:val="clear" w:color="auto" w:fill="auto"/>
          </w:tcPr>
          <w:p w14:paraId="33B69CB3" w14:textId="3FC656E6" w:rsidR="003926AA" w:rsidRPr="004918C5" w:rsidRDefault="003926AA" w:rsidP="004D3CF6">
            <w:pPr>
              <w:pStyle w:val="TAC"/>
            </w:pPr>
            <w:ins w:id="17" w:author="Apple" w:date="2020-05-21T19:45:00Z">
              <w:r>
                <w:t>X</w:t>
              </w:r>
            </w:ins>
          </w:p>
        </w:tc>
        <w:tc>
          <w:tcPr>
            <w:tcW w:w="1211" w:type="dxa"/>
            <w:shd w:val="clear" w:color="auto" w:fill="auto"/>
          </w:tcPr>
          <w:p w14:paraId="7FA655DE" w14:textId="28F7A4FB" w:rsidR="003926AA" w:rsidRPr="004918C5" w:rsidRDefault="003926AA" w:rsidP="004D3CF6">
            <w:pPr>
              <w:pStyle w:val="TAC"/>
            </w:pPr>
            <w:ins w:id="18" w:author="Apple" w:date="2020-05-21T19:45:00Z">
              <w:r>
                <w:t>12</w:t>
              </w:r>
            </w:ins>
          </w:p>
        </w:tc>
        <w:tc>
          <w:tcPr>
            <w:tcW w:w="1389" w:type="dxa"/>
            <w:shd w:val="clear" w:color="auto" w:fill="auto"/>
          </w:tcPr>
          <w:p w14:paraId="2B39137F" w14:textId="77777777" w:rsidR="003926AA" w:rsidRPr="004918C5" w:rsidRDefault="003926AA" w:rsidP="004D3CF6">
            <w:pPr>
              <w:pStyle w:val="TAC"/>
            </w:pPr>
          </w:p>
        </w:tc>
        <w:tc>
          <w:tcPr>
            <w:tcW w:w="1389" w:type="dxa"/>
            <w:shd w:val="clear" w:color="auto" w:fill="auto"/>
          </w:tcPr>
          <w:p w14:paraId="47ADADB4" w14:textId="77777777" w:rsidR="003926AA" w:rsidRPr="004918C5" w:rsidRDefault="003926AA" w:rsidP="004D3CF6">
            <w:pPr>
              <w:pStyle w:val="TAC"/>
            </w:pPr>
          </w:p>
        </w:tc>
        <w:tc>
          <w:tcPr>
            <w:tcW w:w="1389" w:type="dxa"/>
            <w:shd w:val="clear" w:color="auto" w:fill="auto"/>
          </w:tcPr>
          <w:p w14:paraId="6CED9F90" w14:textId="77777777" w:rsidR="003926AA" w:rsidRPr="004918C5" w:rsidRDefault="003926AA" w:rsidP="004D3CF6">
            <w:pPr>
              <w:pStyle w:val="TAC"/>
            </w:pPr>
          </w:p>
        </w:tc>
      </w:tr>
      <w:tr w:rsidR="003926AA" w:rsidRPr="004918C5" w14:paraId="73C375AA" w14:textId="77777777" w:rsidTr="004D3CF6">
        <w:tc>
          <w:tcPr>
            <w:tcW w:w="1215" w:type="dxa"/>
            <w:shd w:val="clear" w:color="auto" w:fill="auto"/>
          </w:tcPr>
          <w:p w14:paraId="2F216EC1" w14:textId="77777777" w:rsidR="003926AA" w:rsidRPr="004918C5" w:rsidRDefault="003926AA" w:rsidP="004D3CF6">
            <w:pPr>
              <w:pStyle w:val="TAC"/>
            </w:pPr>
          </w:p>
        </w:tc>
        <w:tc>
          <w:tcPr>
            <w:tcW w:w="1211" w:type="dxa"/>
            <w:shd w:val="clear" w:color="auto" w:fill="auto"/>
          </w:tcPr>
          <w:p w14:paraId="30A29E6F" w14:textId="77777777" w:rsidR="003926AA" w:rsidRPr="004918C5" w:rsidRDefault="003926AA" w:rsidP="004D3CF6">
            <w:pPr>
              <w:pStyle w:val="TAC"/>
            </w:pPr>
          </w:p>
        </w:tc>
        <w:tc>
          <w:tcPr>
            <w:tcW w:w="1389" w:type="dxa"/>
            <w:shd w:val="clear" w:color="auto" w:fill="auto"/>
          </w:tcPr>
          <w:p w14:paraId="69A4C444" w14:textId="77777777" w:rsidR="003926AA" w:rsidRPr="004918C5" w:rsidRDefault="003926AA" w:rsidP="004D3CF6">
            <w:pPr>
              <w:pStyle w:val="TAC"/>
            </w:pPr>
          </w:p>
        </w:tc>
        <w:tc>
          <w:tcPr>
            <w:tcW w:w="1389" w:type="dxa"/>
            <w:shd w:val="clear" w:color="auto" w:fill="auto"/>
          </w:tcPr>
          <w:p w14:paraId="710A4A87" w14:textId="77777777" w:rsidR="003926AA" w:rsidRPr="004918C5" w:rsidRDefault="003926AA" w:rsidP="004D3CF6">
            <w:pPr>
              <w:pStyle w:val="TAC"/>
            </w:pPr>
          </w:p>
        </w:tc>
        <w:tc>
          <w:tcPr>
            <w:tcW w:w="1389" w:type="dxa"/>
            <w:shd w:val="clear" w:color="auto" w:fill="auto"/>
          </w:tcPr>
          <w:p w14:paraId="32DA177A" w14:textId="77777777" w:rsidR="003926AA" w:rsidRPr="004918C5" w:rsidRDefault="003926AA" w:rsidP="004D3CF6">
            <w:pPr>
              <w:pStyle w:val="TAC"/>
            </w:pPr>
          </w:p>
        </w:tc>
      </w:tr>
      <w:bookmarkEnd w:id="2"/>
      <w:bookmarkEnd w:id="3"/>
    </w:tbl>
    <w:p w14:paraId="7D2F5C8A" w14:textId="7A319590" w:rsidR="003926AA" w:rsidRDefault="003926AA" w:rsidP="00DC6291">
      <w:pPr>
        <w:pStyle w:val="Heading2"/>
        <w:rPr>
          <w:rFonts w:eastAsia="SimSun"/>
          <w:lang w:eastAsia="zh-CN"/>
        </w:rPr>
      </w:pPr>
    </w:p>
    <w:p w14:paraId="50FBCAAA" w14:textId="42B6B0FD" w:rsidR="003926AA" w:rsidRPr="006F3920" w:rsidRDefault="003926AA" w:rsidP="003926AA">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lang w:val="en-US"/>
        </w:rPr>
      </w:pP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F3920">
        <w:rPr>
          <w:rFonts w:ascii="Arial" w:hAnsi="Arial" w:cs="Arial" w:hint="eastAsia"/>
          <w:b/>
          <w:noProof/>
          <w:color w:val="C5003D"/>
          <w:sz w:val="28"/>
          <w:szCs w:val="28"/>
          <w:lang w:val="en-US" w:eastAsia="ko-KR"/>
        </w:rPr>
        <w:t xml:space="preserve"> </w:t>
      </w:r>
      <w:r w:rsidRPr="006F3920">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6F3920">
        <w:rPr>
          <w:rFonts w:ascii="Arial" w:hAnsi="Arial" w:cs="Arial"/>
          <w:b/>
          <w:noProof/>
          <w:color w:val="C5003D"/>
          <w:sz w:val="28"/>
          <w:szCs w:val="28"/>
          <w:lang w:val="en-US"/>
        </w:rPr>
        <w:t xml:space="preserve"> * * * * </w:t>
      </w:r>
    </w:p>
    <w:p w14:paraId="76BC0DCF" w14:textId="626CA629" w:rsidR="00DC6291" w:rsidRDefault="00DC6291" w:rsidP="00DC6291">
      <w:pPr>
        <w:pStyle w:val="Heading2"/>
        <w:rPr>
          <w:lang w:eastAsia="zh-CN"/>
        </w:rPr>
      </w:pPr>
      <w:r>
        <w:rPr>
          <w:rFonts w:eastAsia="SimSun"/>
          <w:lang w:eastAsia="zh-CN"/>
        </w:rPr>
        <w:t>6</w:t>
      </w:r>
      <w:r>
        <w:t>.</w:t>
      </w:r>
      <w:r>
        <w:rPr>
          <w:rFonts w:eastAsia="SimSun"/>
          <w:lang w:eastAsia="zh-CN"/>
        </w:rPr>
        <w:t>X</w:t>
      </w:r>
      <w:r>
        <w:tab/>
        <w:t xml:space="preserve">Solution #X: </w:t>
      </w:r>
      <w:r w:rsidRPr="00153F0E">
        <w:rPr>
          <w:rFonts w:cs="Arial"/>
          <w:color w:val="000000" w:themeColor="text1"/>
          <w:szCs w:val="32"/>
          <w:lang w:eastAsia="zh-CN"/>
        </w:rPr>
        <w:t xml:space="preserve">UE </w:t>
      </w:r>
      <w:r w:rsidR="001767F9">
        <w:rPr>
          <w:rFonts w:cs="Arial"/>
          <w:color w:val="000000" w:themeColor="text1"/>
          <w:szCs w:val="32"/>
          <w:lang w:eastAsia="zh-CN"/>
        </w:rPr>
        <w:t>Capability</w:t>
      </w:r>
      <w:r w:rsidRPr="00153F0E">
        <w:rPr>
          <w:rFonts w:cs="Arial"/>
          <w:color w:val="000000" w:themeColor="text1"/>
          <w:szCs w:val="32"/>
          <w:lang w:eastAsia="zh-CN"/>
        </w:rPr>
        <w:t xml:space="preserve"> Analytics </w:t>
      </w:r>
      <w:r w:rsidR="001767F9">
        <w:rPr>
          <w:rFonts w:cs="Arial"/>
          <w:color w:val="000000" w:themeColor="text1"/>
          <w:szCs w:val="32"/>
          <w:lang w:eastAsia="zh-CN"/>
        </w:rPr>
        <w:t>assisting in creating RFSP policy</w:t>
      </w:r>
    </w:p>
    <w:p w14:paraId="7074BE9E" w14:textId="70E70BC7" w:rsidR="00BA4EF8" w:rsidRDefault="00DC6291" w:rsidP="000F7A91">
      <w:pPr>
        <w:pStyle w:val="Heading3"/>
      </w:pPr>
      <w:r>
        <w:rPr>
          <w:rFonts w:eastAsia="SimSun"/>
          <w:lang w:eastAsia="zh-CN"/>
        </w:rPr>
        <w:t>6</w:t>
      </w:r>
      <w:r>
        <w:t>.</w:t>
      </w:r>
      <w:r>
        <w:rPr>
          <w:rFonts w:eastAsia="SimSun"/>
          <w:lang w:eastAsia="zh-CN"/>
        </w:rPr>
        <w:t xml:space="preserve">X.1 </w:t>
      </w:r>
      <w:r w:rsidR="003926AA">
        <w:rPr>
          <w:rFonts w:eastAsia="SimSun"/>
          <w:lang w:eastAsia="zh-CN"/>
        </w:rPr>
        <w:tab/>
      </w:r>
      <w:r w:rsidR="00B7620C">
        <w:rPr>
          <w:rFonts w:eastAsia="SimSun"/>
          <w:lang w:eastAsia="zh-CN"/>
        </w:rPr>
        <w:t xml:space="preserve">Functional </w:t>
      </w:r>
      <w:r>
        <w:rPr>
          <w:rFonts w:eastAsia="SimSun"/>
          <w:lang w:eastAsia="zh-CN"/>
        </w:rPr>
        <w:t>D</w:t>
      </w:r>
      <w:r>
        <w:t>escription</w:t>
      </w:r>
    </w:p>
    <w:p w14:paraId="435C9B15" w14:textId="6ABBB758" w:rsidR="00DC6291" w:rsidRPr="00C22C41" w:rsidRDefault="00DC6291" w:rsidP="00DC6291">
      <w:pPr>
        <w:pStyle w:val="Heading4"/>
        <w:rPr>
          <w:lang w:eastAsia="zh-CN"/>
        </w:rPr>
      </w:pPr>
      <w:r w:rsidRPr="00C22C41">
        <w:rPr>
          <w:rFonts w:hint="eastAsia"/>
          <w:lang w:eastAsia="zh-CN"/>
        </w:rPr>
        <w:t>6</w:t>
      </w:r>
      <w:r w:rsidRPr="00C22C41">
        <w:rPr>
          <w:lang w:eastAsia="zh-CN"/>
        </w:rPr>
        <w:t xml:space="preserve">.X.1.1 </w:t>
      </w:r>
      <w:r w:rsidR="003926AA">
        <w:rPr>
          <w:lang w:eastAsia="zh-CN"/>
        </w:rPr>
        <w:tab/>
      </w:r>
      <w:r w:rsidRPr="00C22C41">
        <w:rPr>
          <w:lang w:eastAsia="zh-CN"/>
        </w:rPr>
        <w:t xml:space="preserve">General </w:t>
      </w:r>
    </w:p>
    <w:p w14:paraId="35469647" w14:textId="6BDCA027" w:rsidR="00DC6291" w:rsidRPr="00767B45" w:rsidRDefault="00DC6291" w:rsidP="00767B45">
      <w:pPr>
        <w:ind w:left="2127" w:hanging="2127"/>
        <w:rPr>
          <w:rFonts w:eastAsiaTheme="minorEastAsia"/>
          <w:lang w:val="en-US" w:eastAsia="zh-CN"/>
        </w:rPr>
      </w:pPr>
      <w:r w:rsidRPr="00153F0E">
        <w:rPr>
          <w:rFonts w:eastAsiaTheme="minorEastAsia"/>
          <w:lang w:val="en-US" w:eastAsia="zh-CN"/>
        </w:rPr>
        <w:t xml:space="preserve">This solution is proposed to address </w:t>
      </w:r>
      <w:r w:rsidRPr="00F04219">
        <w:t>Key Issue #</w:t>
      </w:r>
      <w:r w:rsidR="001767F9">
        <w:t>12</w:t>
      </w:r>
      <w:r>
        <w:t xml:space="preserve">: </w:t>
      </w:r>
      <w:r w:rsidR="001767F9" w:rsidRPr="001767F9">
        <w:t>NWDAF-assisted RFSP Policy</w:t>
      </w:r>
      <w:r w:rsidR="00767B45">
        <w:t>.</w:t>
      </w:r>
    </w:p>
    <w:p w14:paraId="3BE225E7" w14:textId="143EC022"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NWDAF supporting UE capability </w:t>
      </w:r>
      <w:r>
        <w:rPr>
          <w:rFonts w:eastAsiaTheme="minorEastAsia"/>
          <w:lang w:val="en-US" w:eastAsia="zh-CN"/>
        </w:rPr>
        <w:t>analytics</w:t>
      </w:r>
      <w:r w:rsidRPr="001767F9">
        <w:rPr>
          <w:rFonts w:eastAsiaTheme="minorEastAsia"/>
          <w:lang w:val="en-US" w:eastAsia="zh-CN"/>
        </w:rPr>
        <w:t xml:space="preserve"> shall be able to collect UE capability information from NF</w:t>
      </w:r>
      <w:r w:rsidR="00767B45">
        <w:rPr>
          <w:rFonts w:eastAsiaTheme="minorEastAsia"/>
          <w:lang w:val="en-US" w:eastAsia="zh-CN"/>
        </w:rPr>
        <w:t xml:space="preserve"> </w:t>
      </w:r>
      <w:r w:rsidRPr="001767F9">
        <w:rPr>
          <w:rFonts w:eastAsiaTheme="minorEastAsia"/>
          <w:lang w:val="en-US" w:eastAsia="zh-CN"/>
        </w:rPr>
        <w:t>(AMF,</w:t>
      </w:r>
      <w:r w:rsidR="00767B45">
        <w:rPr>
          <w:rFonts w:eastAsiaTheme="minorEastAsia"/>
          <w:lang w:val="en-US" w:eastAsia="zh-CN"/>
        </w:rPr>
        <w:t xml:space="preserve"> </w:t>
      </w:r>
      <w:r w:rsidRPr="001767F9">
        <w:rPr>
          <w:rFonts w:eastAsiaTheme="minorEastAsia"/>
          <w:lang w:val="en-US" w:eastAsia="zh-CN"/>
        </w:rPr>
        <w:t>PCF,</w:t>
      </w:r>
      <w:r w:rsidR="00767B45">
        <w:rPr>
          <w:rFonts w:eastAsiaTheme="minorEastAsia"/>
          <w:lang w:val="en-US" w:eastAsia="zh-CN"/>
        </w:rPr>
        <w:t xml:space="preserve"> </w:t>
      </w:r>
      <w:r w:rsidRPr="001767F9">
        <w:rPr>
          <w:rFonts w:eastAsiaTheme="minorEastAsia"/>
          <w:lang w:val="en-US" w:eastAsia="zh-CN"/>
        </w:rPr>
        <w:t>UCMF</w:t>
      </w:r>
      <w:r w:rsidR="00767B45">
        <w:rPr>
          <w:rFonts w:eastAsiaTheme="minorEastAsia"/>
          <w:lang w:val="en-US" w:eastAsia="zh-CN"/>
        </w:rPr>
        <w:t>,</w:t>
      </w:r>
      <w:r w:rsidRPr="001767F9">
        <w:rPr>
          <w:rFonts w:eastAsiaTheme="minorEastAsia"/>
          <w:lang w:val="en-US" w:eastAsia="zh-CN"/>
        </w:rPr>
        <w:t xml:space="preserve"> etc</w:t>
      </w:r>
      <w:r w:rsidR="00767B45">
        <w:rPr>
          <w:rFonts w:eastAsiaTheme="minorEastAsia"/>
          <w:lang w:val="en-US" w:eastAsia="zh-CN"/>
        </w:rPr>
        <w:t>.</w:t>
      </w:r>
      <w:r w:rsidRPr="001767F9">
        <w:rPr>
          <w:rFonts w:eastAsiaTheme="minorEastAsia"/>
          <w:lang w:val="en-US" w:eastAsia="zh-CN"/>
        </w:rPr>
        <w:t>) and perform data analytics to provide UE capability statistics</w:t>
      </w:r>
      <w:r>
        <w:rPr>
          <w:rFonts w:eastAsiaTheme="minorEastAsia"/>
          <w:lang w:val="en-US" w:eastAsia="zh-CN"/>
        </w:rPr>
        <w:t xml:space="preserve"> and prediction</w:t>
      </w:r>
      <w:r w:rsidRPr="001767F9">
        <w:rPr>
          <w:rFonts w:eastAsiaTheme="minorEastAsia"/>
          <w:lang w:val="en-US" w:eastAsia="zh-CN"/>
        </w:rPr>
        <w:t xml:space="preserve"> to </w:t>
      </w:r>
      <w:r>
        <w:rPr>
          <w:rFonts w:eastAsiaTheme="minorEastAsia"/>
          <w:lang w:val="en-US" w:eastAsia="zh-CN"/>
        </w:rPr>
        <w:t>assist</w:t>
      </w:r>
      <w:r w:rsidRPr="001767F9">
        <w:rPr>
          <w:rFonts w:eastAsiaTheme="minorEastAsia"/>
          <w:lang w:val="en-US" w:eastAsia="zh-CN"/>
        </w:rPr>
        <w:t xml:space="preserve"> NF in creating the RFSP policy</w:t>
      </w:r>
      <w:r w:rsidR="00767B45">
        <w:rPr>
          <w:rFonts w:eastAsiaTheme="minorEastAsia"/>
          <w:lang w:val="en-US" w:eastAsia="zh-CN"/>
        </w:rPr>
        <w:t>.</w:t>
      </w:r>
    </w:p>
    <w:p w14:paraId="6DD4F438" w14:textId="77777777" w:rsidR="001767F9" w:rsidRPr="001767F9" w:rsidRDefault="001767F9" w:rsidP="001767F9">
      <w:pPr>
        <w:overflowPunct/>
        <w:textAlignment w:val="auto"/>
        <w:rPr>
          <w:rFonts w:eastAsiaTheme="minorEastAsia"/>
          <w:lang w:val="en-US" w:eastAsia="zh-CN"/>
        </w:rPr>
      </w:pPr>
      <w:r w:rsidRPr="001767F9">
        <w:rPr>
          <w:rFonts w:eastAsiaTheme="minorEastAsia"/>
          <w:lang w:val="en-US" w:eastAsia="zh-CN"/>
        </w:rPr>
        <w:t>The consumer of these analytics may indicate in the request:</w:t>
      </w:r>
    </w:p>
    <w:p w14:paraId="1DA9F85D" w14:textId="23693C2D" w:rsidR="001767F9" w:rsidRPr="00767B45" w:rsidRDefault="001767F9" w:rsidP="00767B45">
      <w:pPr>
        <w:pStyle w:val="B1"/>
      </w:pPr>
      <w:r w:rsidRPr="00767B45">
        <w:t>-</w:t>
      </w:r>
      <w:r w:rsidR="00767B45">
        <w:tab/>
      </w:r>
      <w:r w:rsidRPr="00767B45">
        <w:t xml:space="preserve">The Target of Analytics Reporting which is a single UE or a group of UEs. </w:t>
      </w:r>
    </w:p>
    <w:p w14:paraId="39B22649" w14:textId="4120F98B" w:rsidR="001767F9" w:rsidRPr="00767B45" w:rsidRDefault="001767F9" w:rsidP="00767B45">
      <w:pPr>
        <w:pStyle w:val="B1"/>
      </w:pPr>
      <w:r w:rsidRPr="00767B45">
        <w:t>-</w:t>
      </w:r>
      <w:r w:rsidR="00767B45">
        <w:tab/>
      </w:r>
      <w:r w:rsidRPr="00767B45">
        <w:t xml:space="preserve">Group of </w:t>
      </w:r>
      <w:r w:rsidR="00C368EA">
        <w:t xml:space="preserve">UEs with </w:t>
      </w:r>
      <w:r w:rsidRPr="00767B45">
        <w:t xml:space="preserve">same </w:t>
      </w:r>
      <w:r w:rsidR="00C368EA">
        <w:t xml:space="preserve">radio </w:t>
      </w:r>
      <w:r w:rsidRPr="00767B45">
        <w:t xml:space="preserve">capabilities </w:t>
      </w:r>
      <w:r w:rsidR="00C368EA">
        <w:t xml:space="preserve">that </w:t>
      </w:r>
      <w:r w:rsidRPr="00767B45">
        <w:t xml:space="preserve">can be identified by UE Radio Capability ID as defined in </w:t>
      </w:r>
      <w:r w:rsidR="00767B45">
        <w:t xml:space="preserve">TS </w:t>
      </w:r>
      <w:r w:rsidRPr="00767B45">
        <w:t xml:space="preserve">23.501 </w:t>
      </w:r>
      <w:r w:rsidR="00C368EA">
        <w:t xml:space="preserve">[2] clause </w:t>
      </w:r>
      <w:r w:rsidRPr="00767B45">
        <w:t>5.9.10 or Type Allocation Code.</w:t>
      </w:r>
    </w:p>
    <w:p w14:paraId="24AC357F" w14:textId="304A1ACC" w:rsidR="001767F9" w:rsidRPr="00767B45" w:rsidRDefault="001767F9" w:rsidP="00767B45">
      <w:pPr>
        <w:pStyle w:val="B1"/>
      </w:pPr>
      <w:r w:rsidRPr="00767B45">
        <w:t>-</w:t>
      </w:r>
      <w:r w:rsidR="00C368EA">
        <w:tab/>
      </w:r>
      <w:r w:rsidRPr="00767B45">
        <w:t>Analytics Filter Information containing optional list of feature support (</w:t>
      </w:r>
      <w:proofErr w:type="spellStart"/>
      <w:r w:rsidRPr="00767B45">
        <w:t>e.</w:t>
      </w:r>
      <w:proofErr w:type="gramStart"/>
      <w:r w:rsidRPr="00767B45">
        <w:t>g.VoLTE</w:t>
      </w:r>
      <w:proofErr w:type="spellEnd"/>
      <w:proofErr w:type="gramEnd"/>
      <w:r w:rsidR="00C368EA">
        <w:t xml:space="preserve"> </w:t>
      </w:r>
      <w:r w:rsidRPr="00767B45">
        <w:t>/</w:t>
      </w:r>
      <w:r w:rsidR="00C368EA">
        <w:t xml:space="preserve"> </w:t>
      </w:r>
      <w:proofErr w:type="spellStart"/>
      <w:r w:rsidRPr="00767B45">
        <w:t>VoNR</w:t>
      </w:r>
      <w:proofErr w:type="spellEnd"/>
      <w:r w:rsidRPr="00767B45">
        <w:t>), band support (e.g. B28,</w:t>
      </w:r>
      <w:r w:rsidR="00C368EA">
        <w:t xml:space="preserve"> </w:t>
      </w:r>
      <w:r w:rsidRPr="00767B45">
        <w:t>B7), RAT support</w:t>
      </w:r>
      <w:r w:rsidR="00C368EA">
        <w:t xml:space="preserve"> </w:t>
      </w:r>
      <w:r w:rsidRPr="00767B45">
        <w:t>(</w:t>
      </w:r>
      <w:proofErr w:type="spellStart"/>
      <w:r w:rsidRPr="00767B45">
        <w:t>e.g</w:t>
      </w:r>
      <w:proofErr w:type="spellEnd"/>
      <w:r w:rsidRPr="00767B45">
        <w:t xml:space="preserve"> NR,LTE) , device type (Voice Centric, data centric) or optional maximum number of results</w:t>
      </w:r>
      <w:r w:rsidR="00C368EA">
        <w:t>.</w:t>
      </w:r>
    </w:p>
    <w:p w14:paraId="27FFD677" w14:textId="64126218" w:rsidR="001767F9" w:rsidRPr="00767B45" w:rsidRDefault="001767F9" w:rsidP="00767B45">
      <w:pPr>
        <w:pStyle w:val="B1"/>
      </w:pPr>
      <w:r w:rsidRPr="00767B45">
        <w:t xml:space="preserve">- </w:t>
      </w:r>
      <w:r w:rsidR="00C368EA">
        <w:tab/>
      </w:r>
      <w:r w:rsidRPr="00767B45">
        <w:t>An Analytics target period indicates the time period over which the statistics are requested.</w:t>
      </w:r>
    </w:p>
    <w:p w14:paraId="27A513C9" w14:textId="25F2C30D" w:rsidR="000F7A91" w:rsidRPr="00767B45" w:rsidRDefault="001767F9" w:rsidP="00767B45">
      <w:pPr>
        <w:pStyle w:val="B1"/>
      </w:pPr>
      <w:r w:rsidRPr="00767B45">
        <w:t xml:space="preserve">- </w:t>
      </w:r>
      <w:r w:rsidR="00C368EA">
        <w:tab/>
      </w:r>
      <w:r w:rsidRPr="00767B45">
        <w:t>Preferred level of accuracy of the analytics (low/high).</w:t>
      </w:r>
    </w:p>
    <w:p w14:paraId="3C3B707B" w14:textId="3FBF307D" w:rsidR="00DC6291" w:rsidRPr="00137B90" w:rsidRDefault="00DC6291" w:rsidP="00DC6291">
      <w:pPr>
        <w:pStyle w:val="Heading4"/>
        <w:rPr>
          <w:lang w:eastAsia="zh-CN"/>
        </w:rPr>
      </w:pPr>
      <w:r>
        <w:rPr>
          <w:lang w:eastAsia="zh-CN"/>
        </w:rPr>
        <w:t>6.</w:t>
      </w:r>
      <w:r>
        <w:rPr>
          <w:rFonts w:hint="eastAsia"/>
          <w:lang w:eastAsia="zh-CN"/>
        </w:rPr>
        <w:t>X.1</w:t>
      </w:r>
      <w:r>
        <w:rPr>
          <w:lang w:eastAsia="zh-CN"/>
        </w:rPr>
        <w:t>.2</w:t>
      </w:r>
      <w:r w:rsidR="003926AA">
        <w:rPr>
          <w:lang w:eastAsia="zh-CN"/>
        </w:rPr>
        <w:tab/>
      </w:r>
      <w:r w:rsidRPr="00137B90">
        <w:rPr>
          <w:lang w:eastAsia="zh-CN"/>
        </w:rPr>
        <w:t>I</w:t>
      </w:r>
      <w:r w:rsidRPr="00137B90">
        <w:rPr>
          <w:rFonts w:hint="eastAsia"/>
          <w:lang w:eastAsia="zh-CN"/>
        </w:rPr>
        <w:t>n</w:t>
      </w:r>
      <w:r w:rsidRPr="00137B90">
        <w:rPr>
          <w:lang w:eastAsia="zh-CN"/>
        </w:rPr>
        <w:t xml:space="preserve">put data </w:t>
      </w:r>
    </w:p>
    <w:p w14:paraId="7D244EEF" w14:textId="55BFDE1D" w:rsidR="001767F9" w:rsidRDefault="001767F9" w:rsidP="001767F9">
      <w:pPr>
        <w:overflowPunct/>
        <w:textAlignment w:val="auto"/>
        <w:rPr>
          <w:rFonts w:eastAsiaTheme="minorEastAsia"/>
          <w:lang w:val="en-US" w:eastAsia="zh-CN"/>
        </w:rPr>
      </w:pPr>
      <w:r w:rsidRPr="001767F9">
        <w:rPr>
          <w:rFonts w:eastAsiaTheme="minorEastAsia"/>
          <w:lang w:val="en-US" w:eastAsia="zh-CN"/>
        </w:rPr>
        <w:t xml:space="preserve">The NWDAF supporting data analytics on UE Capability shall be able to collect </w:t>
      </w:r>
      <w:r w:rsidR="008E4AB3">
        <w:rPr>
          <w:rFonts w:eastAsiaTheme="minorEastAsia"/>
          <w:lang w:val="en-US" w:eastAsia="zh-CN"/>
        </w:rPr>
        <w:t xml:space="preserve">UE radio </w:t>
      </w:r>
      <w:r w:rsidRPr="001767F9">
        <w:rPr>
          <w:rFonts w:eastAsiaTheme="minorEastAsia"/>
          <w:lang w:val="en-US" w:eastAsia="zh-CN"/>
        </w:rPr>
        <w:t xml:space="preserve">capability information </w:t>
      </w:r>
      <w:r w:rsidR="00C368EA">
        <w:rPr>
          <w:rFonts w:eastAsiaTheme="minorEastAsia"/>
          <w:lang w:val="en-US" w:eastAsia="zh-CN"/>
        </w:rPr>
        <w:t xml:space="preserve">on a </w:t>
      </w:r>
      <w:r w:rsidR="00C368EA">
        <w:t>g</w:t>
      </w:r>
      <w:r w:rsidR="00C368EA" w:rsidRPr="00767B45">
        <w:t xml:space="preserve">roup of </w:t>
      </w:r>
      <w:r w:rsidR="00C368EA">
        <w:t xml:space="preserve">UEs with </w:t>
      </w:r>
      <w:r w:rsidR="00C368EA" w:rsidRPr="00767B45">
        <w:t xml:space="preserve">same </w:t>
      </w:r>
      <w:r w:rsidR="00C368EA">
        <w:t xml:space="preserve">radio </w:t>
      </w:r>
      <w:r w:rsidR="00C368EA" w:rsidRPr="00767B45">
        <w:t xml:space="preserve">capabilities </w:t>
      </w:r>
      <w:r w:rsidRPr="001767F9">
        <w:rPr>
          <w:rFonts w:eastAsiaTheme="minorEastAsia"/>
          <w:lang w:val="en-US" w:eastAsia="zh-CN"/>
        </w:rPr>
        <w:t xml:space="preserve">from UCMF/AMF. </w:t>
      </w:r>
    </w:p>
    <w:p w14:paraId="3CB8D740" w14:textId="43CFDF85" w:rsidR="008E4AB3" w:rsidRPr="001767F9" w:rsidRDefault="008E4AB3" w:rsidP="001767F9">
      <w:pPr>
        <w:overflowPunct/>
        <w:textAlignment w:val="auto"/>
        <w:rPr>
          <w:rFonts w:eastAsiaTheme="minorEastAsia"/>
          <w:lang w:val="en-US" w:eastAsia="zh-CN"/>
        </w:rPr>
      </w:pPr>
      <w:r w:rsidRPr="001767F9">
        <w:rPr>
          <w:rFonts w:eastAsiaTheme="minorEastAsia"/>
          <w:lang w:val="en-US" w:eastAsia="zh-CN"/>
        </w:rPr>
        <w:t>The information collecte</w:t>
      </w:r>
      <w:r>
        <w:rPr>
          <w:rFonts w:eastAsiaTheme="minorEastAsia"/>
          <w:lang w:val="en-US" w:eastAsia="zh-CN"/>
        </w:rPr>
        <w:t xml:space="preserve">d </w:t>
      </w:r>
      <w:r w:rsidRPr="001767F9">
        <w:rPr>
          <w:rFonts w:eastAsiaTheme="minorEastAsia"/>
          <w:lang w:val="en-US" w:eastAsia="zh-CN"/>
        </w:rPr>
        <w:t xml:space="preserve">by the NWDAF </w:t>
      </w:r>
      <w:r>
        <w:rPr>
          <w:rFonts w:eastAsiaTheme="minorEastAsia"/>
          <w:lang w:val="en-US" w:eastAsia="zh-CN"/>
        </w:rPr>
        <w:t>is defined is defined in T</w:t>
      </w:r>
      <w:r w:rsidRPr="004D5198">
        <w:rPr>
          <w:rFonts w:eastAsiaTheme="minorEastAsia"/>
          <w:lang w:val="en-US" w:eastAsia="zh-CN"/>
        </w:rPr>
        <w: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2</w:t>
      </w:r>
      <w:r w:rsidRPr="004D5198">
        <w:rPr>
          <w:rFonts w:eastAsiaTheme="minorEastAsia"/>
          <w:lang w:val="en-US" w:eastAsia="zh-CN"/>
        </w:rPr>
        <w:t>-1</w:t>
      </w:r>
      <w:r>
        <w:rPr>
          <w:rFonts w:eastAsiaTheme="minorEastAsia"/>
          <w:lang w:val="en-US" w:eastAsia="zh-CN"/>
        </w:rPr>
        <w:t>.</w:t>
      </w:r>
    </w:p>
    <w:p w14:paraId="6468DDAE" w14:textId="54D76D5B" w:rsidR="00DC6291" w:rsidRPr="00AC3C0F" w:rsidRDefault="008E4AB3" w:rsidP="001767F9">
      <w:pPr>
        <w:pStyle w:val="TH"/>
      </w:pPr>
      <w:r w:rsidRPr="009E0DE1">
        <w:t xml:space="preserve">Table </w:t>
      </w:r>
      <w:r w:rsidR="00DC6291" w:rsidRPr="00AC3C0F">
        <w:rPr>
          <w:lang w:val="en-US" w:eastAsia="zh-CN"/>
        </w:rPr>
        <w:t>6.</w:t>
      </w:r>
      <w:r w:rsidR="00DC6291">
        <w:rPr>
          <w:lang w:val="en-US" w:eastAsia="zh-CN"/>
        </w:rPr>
        <w:t>X</w:t>
      </w:r>
      <w:r w:rsidR="00DC6291" w:rsidRPr="00AC3C0F">
        <w:rPr>
          <w:lang w:val="en-US" w:eastAsia="zh-CN"/>
        </w:rPr>
        <w:t>.</w:t>
      </w:r>
      <w:r w:rsidR="00DC6291">
        <w:rPr>
          <w:lang w:val="en-US" w:eastAsia="zh-CN"/>
        </w:rPr>
        <w:t>1.2</w:t>
      </w:r>
      <w:r w:rsidR="00DC6291" w:rsidRPr="00AC3C0F">
        <w:rPr>
          <w:lang w:eastAsia="zh-CN"/>
        </w:rPr>
        <w:t>-1</w:t>
      </w:r>
      <w:r>
        <w:t xml:space="preserve"> - </w:t>
      </w:r>
      <w:r w:rsidR="00DC6291">
        <w:t>UE</w:t>
      </w:r>
      <w:r w:rsidR="00DC6291" w:rsidRPr="00AC3C0F">
        <w:t xml:space="preserve"> </w:t>
      </w:r>
      <w:r>
        <w:t>Radio C</w:t>
      </w:r>
      <w:r w:rsidR="004D5198">
        <w:t>apability information collected from NF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D5198" w:rsidRPr="00AC3C0F" w14:paraId="715B2EB3" w14:textId="77777777" w:rsidTr="00037D49">
        <w:trPr>
          <w:jc w:val="center"/>
        </w:trPr>
        <w:tc>
          <w:tcPr>
            <w:tcW w:w="2584" w:type="dxa"/>
            <w:vAlign w:val="center"/>
          </w:tcPr>
          <w:p w14:paraId="260D5273" w14:textId="7B8954A6" w:rsidR="004D5198" w:rsidRPr="004D5198" w:rsidRDefault="004D5198" w:rsidP="004D5198">
            <w:pPr>
              <w:pStyle w:val="TAH"/>
              <w:rPr>
                <w:rFonts w:cs="Arial"/>
                <w:szCs w:val="18"/>
              </w:rPr>
            </w:pPr>
            <w:r w:rsidRPr="004D5198">
              <w:rPr>
                <w:rFonts w:cs="Arial"/>
                <w:szCs w:val="18"/>
              </w:rPr>
              <w:t>Information</w:t>
            </w:r>
          </w:p>
        </w:tc>
        <w:tc>
          <w:tcPr>
            <w:tcW w:w="1701" w:type="dxa"/>
            <w:vAlign w:val="center"/>
          </w:tcPr>
          <w:p w14:paraId="6820D161" w14:textId="2616343F" w:rsidR="004D5198" w:rsidRPr="004D5198" w:rsidRDefault="004D5198" w:rsidP="004D5198">
            <w:pPr>
              <w:pStyle w:val="TAH"/>
              <w:rPr>
                <w:rFonts w:cs="Arial"/>
                <w:szCs w:val="18"/>
              </w:rPr>
            </w:pPr>
            <w:r w:rsidRPr="004D5198">
              <w:rPr>
                <w:rFonts w:cs="Arial"/>
                <w:szCs w:val="18"/>
              </w:rPr>
              <w:t>Source</w:t>
            </w:r>
          </w:p>
        </w:tc>
        <w:tc>
          <w:tcPr>
            <w:tcW w:w="5420" w:type="dxa"/>
            <w:vAlign w:val="center"/>
          </w:tcPr>
          <w:p w14:paraId="4E0D5AA4" w14:textId="576F99FE" w:rsidR="004D5198" w:rsidRPr="004D5198" w:rsidRDefault="004D5198" w:rsidP="004D5198">
            <w:pPr>
              <w:pStyle w:val="TAH"/>
              <w:rPr>
                <w:rFonts w:cs="Arial"/>
                <w:szCs w:val="18"/>
              </w:rPr>
            </w:pPr>
            <w:r w:rsidRPr="004D5198">
              <w:rPr>
                <w:rFonts w:cs="Arial"/>
                <w:szCs w:val="18"/>
              </w:rPr>
              <w:t>Descriptions</w:t>
            </w:r>
          </w:p>
        </w:tc>
      </w:tr>
      <w:tr w:rsidR="004D5198" w:rsidRPr="00AC3C0F" w14:paraId="24F5751D" w14:textId="77777777" w:rsidTr="00037D49">
        <w:trPr>
          <w:jc w:val="center"/>
        </w:trPr>
        <w:tc>
          <w:tcPr>
            <w:tcW w:w="2584" w:type="dxa"/>
            <w:vAlign w:val="center"/>
          </w:tcPr>
          <w:p w14:paraId="521B8329" w14:textId="063022FC"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 xml:space="preserve">Radio </w:t>
            </w:r>
            <w:r w:rsidRPr="004D5198">
              <w:rPr>
                <w:rFonts w:cs="Arial"/>
                <w:szCs w:val="18"/>
              </w:rPr>
              <w:t>Capability ID</w:t>
            </w:r>
          </w:p>
        </w:tc>
        <w:tc>
          <w:tcPr>
            <w:tcW w:w="1701" w:type="dxa"/>
            <w:vAlign w:val="center"/>
          </w:tcPr>
          <w:p w14:paraId="048398BC" w14:textId="2F982783" w:rsidR="004D5198" w:rsidRPr="004D5198" w:rsidRDefault="004D5198" w:rsidP="004D5198">
            <w:pPr>
              <w:pStyle w:val="TAC"/>
              <w:rPr>
                <w:rFonts w:cs="Arial"/>
                <w:szCs w:val="18"/>
              </w:rPr>
            </w:pPr>
            <w:r w:rsidRPr="004D5198">
              <w:rPr>
                <w:rFonts w:cs="Arial"/>
                <w:szCs w:val="18"/>
              </w:rPr>
              <w:t>AMF</w:t>
            </w:r>
            <w:r>
              <w:rPr>
                <w:rFonts w:cs="Arial"/>
                <w:szCs w:val="18"/>
              </w:rPr>
              <w:t>,</w:t>
            </w:r>
            <w:r w:rsidRPr="004D5198">
              <w:rPr>
                <w:rFonts w:cs="Arial"/>
                <w:szCs w:val="18"/>
              </w:rPr>
              <w:t xml:space="preserve"> UCMF</w:t>
            </w:r>
          </w:p>
        </w:tc>
        <w:tc>
          <w:tcPr>
            <w:tcW w:w="5420" w:type="dxa"/>
            <w:vAlign w:val="center"/>
          </w:tcPr>
          <w:p w14:paraId="478719CC" w14:textId="2B1D40DB" w:rsidR="004D5198" w:rsidRPr="004D5198" w:rsidRDefault="004D5198" w:rsidP="004D5198">
            <w:pPr>
              <w:pStyle w:val="TAC"/>
              <w:jc w:val="left"/>
              <w:rPr>
                <w:rFonts w:cs="Arial"/>
                <w:szCs w:val="18"/>
              </w:rPr>
            </w:pPr>
            <w:r>
              <w:rPr>
                <w:rFonts w:cs="Arial"/>
                <w:szCs w:val="18"/>
              </w:rPr>
              <w:t xml:space="preserve">UE </w:t>
            </w:r>
            <w:r w:rsidR="008E4AB3">
              <w:rPr>
                <w:rFonts w:cs="Arial"/>
                <w:szCs w:val="18"/>
              </w:rPr>
              <w:t>Radio C</w:t>
            </w:r>
            <w:r w:rsidRPr="004D5198">
              <w:rPr>
                <w:rFonts w:cs="Arial"/>
                <w:szCs w:val="18"/>
              </w:rPr>
              <w:t>apability ID</w:t>
            </w:r>
          </w:p>
        </w:tc>
      </w:tr>
      <w:tr w:rsidR="004D5198" w:rsidRPr="00AC3C0F" w14:paraId="5C424DBA" w14:textId="77777777" w:rsidTr="00037D49">
        <w:trPr>
          <w:jc w:val="center"/>
        </w:trPr>
        <w:tc>
          <w:tcPr>
            <w:tcW w:w="2584" w:type="dxa"/>
            <w:vAlign w:val="center"/>
          </w:tcPr>
          <w:p w14:paraId="779A9061" w14:textId="3AF40F4E" w:rsidR="004D5198" w:rsidRPr="004D5198" w:rsidRDefault="004D5198" w:rsidP="004D5198">
            <w:pPr>
              <w:pStyle w:val="TAL"/>
              <w:rPr>
                <w:rFonts w:cs="Arial"/>
                <w:szCs w:val="18"/>
              </w:rPr>
            </w:pPr>
            <w:r w:rsidRPr="004D5198">
              <w:rPr>
                <w:rFonts w:cs="Arial"/>
                <w:szCs w:val="18"/>
              </w:rPr>
              <w:t xml:space="preserve">UE </w:t>
            </w:r>
            <w:r w:rsidR="008E4AB3">
              <w:rPr>
                <w:rFonts w:cs="Arial"/>
                <w:szCs w:val="18"/>
              </w:rPr>
              <w:t>radio c</w:t>
            </w:r>
            <w:r w:rsidRPr="004D5198">
              <w:rPr>
                <w:rFonts w:cs="Arial"/>
                <w:szCs w:val="18"/>
              </w:rPr>
              <w:t>apabilities</w:t>
            </w:r>
          </w:p>
        </w:tc>
        <w:tc>
          <w:tcPr>
            <w:tcW w:w="1701" w:type="dxa"/>
            <w:vAlign w:val="center"/>
          </w:tcPr>
          <w:p w14:paraId="7FA1D7F0" w14:textId="00148145" w:rsidR="004D5198" w:rsidRPr="004D5198" w:rsidRDefault="004D5198" w:rsidP="004D5198">
            <w:pPr>
              <w:pStyle w:val="TAC"/>
              <w:rPr>
                <w:rFonts w:cs="Arial"/>
                <w:szCs w:val="18"/>
              </w:rPr>
            </w:pPr>
            <w:r w:rsidRPr="004D5198">
              <w:rPr>
                <w:rFonts w:cs="Arial"/>
                <w:szCs w:val="18"/>
              </w:rPr>
              <w:t>AMF</w:t>
            </w:r>
            <w:r>
              <w:rPr>
                <w:rFonts w:cs="Arial"/>
                <w:szCs w:val="18"/>
              </w:rPr>
              <w:t xml:space="preserve">, </w:t>
            </w:r>
            <w:r w:rsidRPr="004D5198">
              <w:rPr>
                <w:rFonts w:cs="Arial"/>
                <w:szCs w:val="18"/>
              </w:rPr>
              <w:t>UCMF</w:t>
            </w:r>
          </w:p>
        </w:tc>
        <w:tc>
          <w:tcPr>
            <w:tcW w:w="5420" w:type="dxa"/>
            <w:vAlign w:val="center"/>
          </w:tcPr>
          <w:p w14:paraId="7EE61861" w14:textId="24B2A90E" w:rsidR="004D5198" w:rsidRPr="004D5198" w:rsidRDefault="004D5198" w:rsidP="004D5198">
            <w:pPr>
              <w:pStyle w:val="TAL"/>
              <w:rPr>
                <w:rFonts w:cs="Arial"/>
                <w:szCs w:val="18"/>
              </w:rPr>
            </w:pPr>
            <w:r>
              <w:rPr>
                <w:rFonts w:cs="Arial"/>
                <w:szCs w:val="18"/>
              </w:rPr>
              <w:t xml:space="preserve">UE </w:t>
            </w:r>
            <w:r w:rsidR="008E4AB3">
              <w:rPr>
                <w:rFonts w:cs="Arial"/>
                <w:szCs w:val="18"/>
              </w:rPr>
              <w:t>radio c</w:t>
            </w:r>
            <w:r w:rsidRPr="004D5198">
              <w:rPr>
                <w:rFonts w:cs="Arial"/>
                <w:szCs w:val="18"/>
              </w:rPr>
              <w:t>apabilities available in UCMF,</w:t>
            </w:r>
            <w:r w:rsidR="008E4AB3">
              <w:rPr>
                <w:rFonts w:cs="Arial"/>
                <w:szCs w:val="18"/>
              </w:rPr>
              <w:t xml:space="preserve"> </w:t>
            </w:r>
            <w:r w:rsidRPr="004D5198">
              <w:rPr>
                <w:rFonts w:cs="Arial"/>
                <w:szCs w:val="18"/>
              </w:rPr>
              <w:t>AMF</w:t>
            </w:r>
          </w:p>
        </w:tc>
      </w:tr>
      <w:tr w:rsidR="004D5198" w:rsidRPr="00AC3C0F" w14:paraId="5BBC3B69" w14:textId="77777777" w:rsidTr="00037D49">
        <w:trPr>
          <w:jc w:val="center"/>
        </w:trPr>
        <w:tc>
          <w:tcPr>
            <w:tcW w:w="2584" w:type="dxa"/>
            <w:vAlign w:val="center"/>
          </w:tcPr>
          <w:p w14:paraId="76ACC896" w14:textId="79F90FD7" w:rsidR="004D5198" w:rsidRPr="004D5198" w:rsidRDefault="004D5198" w:rsidP="004D5198">
            <w:pPr>
              <w:pStyle w:val="TAL"/>
              <w:rPr>
                <w:rFonts w:cs="Arial"/>
                <w:szCs w:val="18"/>
              </w:rPr>
            </w:pPr>
            <w:r w:rsidRPr="004D5198">
              <w:rPr>
                <w:rFonts w:cs="Arial"/>
                <w:szCs w:val="18"/>
              </w:rPr>
              <w:t>UE ID</w:t>
            </w:r>
          </w:p>
        </w:tc>
        <w:tc>
          <w:tcPr>
            <w:tcW w:w="1701" w:type="dxa"/>
            <w:vAlign w:val="center"/>
          </w:tcPr>
          <w:p w14:paraId="5D981189" w14:textId="07953A84"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2DE5961A" w14:textId="750C47E3" w:rsidR="004D5198" w:rsidRPr="004D5198" w:rsidRDefault="004D5198" w:rsidP="004D5198">
            <w:pPr>
              <w:pStyle w:val="TAL"/>
              <w:rPr>
                <w:rFonts w:cs="Arial"/>
                <w:szCs w:val="18"/>
              </w:rPr>
            </w:pPr>
            <w:r w:rsidRPr="004D5198">
              <w:rPr>
                <w:rFonts w:cs="Arial"/>
                <w:szCs w:val="18"/>
              </w:rPr>
              <w:t>SUPI,</w:t>
            </w:r>
            <w:r w:rsidR="008E4AB3">
              <w:rPr>
                <w:rFonts w:cs="Arial"/>
                <w:szCs w:val="18"/>
              </w:rPr>
              <w:t xml:space="preserve"> </w:t>
            </w:r>
            <w:r w:rsidRPr="004D5198">
              <w:rPr>
                <w:rFonts w:cs="Arial"/>
                <w:szCs w:val="18"/>
              </w:rPr>
              <w:t>TAC</w:t>
            </w:r>
          </w:p>
        </w:tc>
      </w:tr>
      <w:tr w:rsidR="004D5198" w:rsidRPr="00AC3C0F" w14:paraId="4195AE12" w14:textId="77777777" w:rsidTr="00037D49">
        <w:trPr>
          <w:jc w:val="center"/>
        </w:trPr>
        <w:tc>
          <w:tcPr>
            <w:tcW w:w="2584" w:type="dxa"/>
            <w:vAlign w:val="center"/>
          </w:tcPr>
          <w:p w14:paraId="5F400E6C" w14:textId="6F5AA228" w:rsidR="004D5198" w:rsidRPr="004D5198" w:rsidRDefault="004D5198" w:rsidP="004D5198">
            <w:pPr>
              <w:pStyle w:val="TAL"/>
              <w:rPr>
                <w:rFonts w:cs="Arial"/>
                <w:szCs w:val="18"/>
              </w:rPr>
            </w:pPr>
            <w:r w:rsidRPr="004D5198">
              <w:rPr>
                <w:rFonts w:cs="Arial"/>
                <w:szCs w:val="18"/>
              </w:rPr>
              <w:t>UE Locations (1…Max)</w:t>
            </w:r>
          </w:p>
        </w:tc>
        <w:tc>
          <w:tcPr>
            <w:tcW w:w="1701" w:type="dxa"/>
            <w:vAlign w:val="center"/>
          </w:tcPr>
          <w:p w14:paraId="377638ED" w14:textId="7475E4DB" w:rsidR="004D5198" w:rsidRPr="004D5198" w:rsidRDefault="004D5198" w:rsidP="004D5198">
            <w:pPr>
              <w:pStyle w:val="TAC"/>
              <w:rPr>
                <w:rFonts w:cs="Arial"/>
                <w:szCs w:val="18"/>
              </w:rPr>
            </w:pPr>
            <w:r w:rsidRPr="004D5198">
              <w:rPr>
                <w:rFonts w:cs="Arial"/>
                <w:szCs w:val="18"/>
              </w:rPr>
              <w:t>AMF</w:t>
            </w:r>
          </w:p>
        </w:tc>
        <w:tc>
          <w:tcPr>
            <w:tcW w:w="5420" w:type="dxa"/>
            <w:vAlign w:val="center"/>
          </w:tcPr>
          <w:p w14:paraId="4D72A0F5" w14:textId="27CB6F68" w:rsidR="004D5198" w:rsidRPr="004D5198" w:rsidRDefault="004D5198" w:rsidP="004D5198">
            <w:pPr>
              <w:pStyle w:val="TAL"/>
              <w:rPr>
                <w:rFonts w:cs="Arial"/>
                <w:szCs w:val="18"/>
              </w:rPr>
            </w:pPr>
            <w:r w:rsidRPr="004D5198">
              <w:rPr>
                <w:rFonts w:cs="Arial"/>
                <w:szCs w:val="18"/>
              </w:rPr>
              <w:t xml:space="preserve">UE </w:t>
            </w:r>
            <w:r w:rsidR="00B7620C">
              <w:rPr>
                <w:rFonts w:cs="Arial"/>
                <w:szCs w:val="18"/>
              </w:rPr>
              <w:t>p</w:t>
            </w:r>
            <w:r w:rsidRPr="004D5198">
              <w:rPr>
                <w:rFonts w:cs="Arial"/>
                <w:szCs w:val="18"/>
              </w:rPr>
              <w:t>ositions</w:t>
            </w:r>
          </w:p>
        </w:tc>
      </w:tr>
      <w:tr w:rsidR="004D5198" w:rsidRPr="00AC3C0F" w14:paraId="37717664" w14:textId="77777777" w:rsidTr="00037D49">
        <w:trPr>
          <w:jc w:val="center"/>
        </w:trPr>
        <w:tc>
          <w:tcPr>
            <w:tcW w:w="2584" w:type="dxa"/>
            <w:vAlign w:val="center"/>
          </w:tcPr>
          <w:p w14:paraId="2643C4ED" w14:textId="073A817D" w:rsidR="004D5198" w:rsidRPr="004D5198" w:rsidRDefault="004D5198" w:rsidP="004D5198">
            <w:pPr>
              <w:pStyle w:val="TAL"/>
              <w:rPr>
                <w:rFonts w:cs="Arial"/>
                <w:szCs w:val="18"/>
              </w:rPr>
            </w:pPr>
            <w:r>
              <w:rPr>
                <w:rFonts w:cs="Arial"/>
                <w:szCs w:val="18"/>
              </w:rPr>
              <w:t xml:space="preserve">          </w:t>
            </w:r>
            <w:r w:rsidRPr="004D5198">
              <w:rPr>
                <w:rFonts w:cs="Arial"/>
                <w:szCs w:val="18"/>
              </w:rPr>
              <w:t>&gt; UE Location</w:t>
            </w:r>
          </w:p>
        </w:tc>
        <w:tc>
          <w:tcPr>
            <w:tcW w:w="1701" w:type="dxa"/>
            <w:vAlign w:val="center"/>
          </w:tcPr>
          <w:p w14:paraId="10E69084" w14:textId="369EFC0D" w:rsidR="004D5198" w:rsidRPr="004D5198" w:rsidRDefault="004D5198" w:rsidP="004D5198">
            <w:pPr>
              <w:pStyle w:val="TAC"/>
              <w:rPr>
                <w:rFonts w:cs="Arial"/>
                <w:szCs w:val="18"/>
              </w:rPr>
            </w:pPr>
          </w:p>
        </w:tc>
        <w:tc>
          <w:tcPr>
            <w:tcW w:w="5420" w:type="dxa"/>
            <w:vAlign w:val="center"/>
          </w:tcPr>
          <w:p w14:paraId="7842D850" w14:textId="59FBF623"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TA or cells that the UE enters</w:t>
            </w:r>
          </w:p>
        </w:tc>
      </w:tr>
      <w:tr w:rsidR="004D5198" w:rsidRPr="00AC3C0F" w14:paraId="1EA8A628" w14:textId="77777777" w:rsidTr="00037D49">
        <w:trPr>
          <w:jc w:val="center"/>
        </w:trPr>
        <w:tc>
          <w:tcPr>
            <w:tcW w:w="2584" w:type="dxa"/>
            <w:vAlign w:val="center"/>
          </w:tcPr>
          <w:p w14:paraId="16D7A196" w14:textId="74FD2C44" w:rsidR="004D5198" w:rsidRPr="004D5198" w:rsidRDefault="004D5198" w:rsidP="004D5198">
            <w:pPr>
              <w:pStyle w:val="TAL"/>
              <w:rPr>
                <w:rFonts w:cs="Arial"/>
                <w:szCs w:val="18"/>
              </w:rPr>
            </w:pPr>
            <w:r>
              <w:rPr>
                <w:rFonts w:cs="Arial"/>
                <w:szCs w:val="18"/>
              </w:rPr>
              <w:t xml:space="preserve">          </w:t>
            </w:r>
            <w:r w:rsidRPr="004D5198">
              <w:rPr>
                <w:rFonts w:cs="Arial"/>
                <w:szCs w:val="18"/>
              </w:rPr>
              <w:t>&gt; Time Stamp</w:t>
            </w:r>
          </w:p>
        </w:tc>
        <w:tc>
          <w:tcPr>
            <w:tcW w:w="1701" w:type="dxa"/>
            <w:vAlign w:val="center"/>
          </w:tcPr>
          <w:p w14:paraId="695EC75D" w14:textId="541BB068" w:rsidR="004D5198" w:rsidRPr="004D5198" w:rsidRDefault="004D5198" w:rsidP="004D5198">
            <w:pPr>
              <w:pStyle w:val="TAC"/>
              <w:rPr>
                <w:rFonts w:cs="Arial"/>
                <w:szCs w:val="18"/>
              </w:rPr>
            </w:pPr>
          </w:p>
        </w:tc>
        <w:tc>
          <w:tcPr>
            <w:tcW w:w="5420" w:type="dxa"/>
            <w:vAlign w:val="center"/>
          </w:tcPr>
          <w:p w14:paraId="74132CC0" w14:textId="732ECC71" w:rsidR="004D5198" w:rsidRPr="004D5198" w:rsidRDefault="004D5198" w:rsidP="004D5198">
            <w:pPr>
              <w:pStyle w:val="NormalWeb"/>
              <w:spacing w:before="0" w:beforeAutospacing="0" w:after="0" w:afterAutospacing="0"/>
              <w:rPr>
                <w:rFonts w:ascii="Arial" w:hAnsi="Arial" w:cs="Arial"/>
                <w:sz w:val="18"/>
                <w:szCs w:val="18"/>
              </w:rPr>
            </w:pPr>
            <w:r w:rsidRPr="004D5198">
              <w:rPr>
                <w:rFonts w:ascii="Arial" w:hAnsi="Arial" w:cs="Arial"/>
                <w:color w:val="000000"/>
                <w:sz w:val="18"/>
                <w:szCs w:val="18"/>
              </w:rPr>
              <w:t>A timestamp when the AMF detects the UE enters this location</w:t>
            </w:r>
          </w:p>
        </w:tc>
      </w:tr>
    </w:tbl>
    <w:p w14:paraId="09ABBD9C" w14:textId="77777777" w:rsidR="00DC6291" w:rsidRPr="005175B2" w:rsidRDefault="00DC6291" w:rsidP="00DC6291">
      <w:pPr>
        <w:rPr>
          <w:rFonts w:eastAsiaTheme="minorEastAsia"/>
          <w:lang w:eastAsia="zh-CN"/>
        </w:rPr>
      </w:pPr>
    </w:p>
    <w:p w14:paraId="1C95BFC6" w14:textId="29A77502" w:rsidR="00DC6291" w:rsidRPr="00A46A6D" w:rsidRDefault="00DC6291" w:rsidP="00DC6291">
      <w:pPr>
        <w:pStyle w:val="Heading4"/>
        <w:rPr>
          <w:lang w:eastAsia="zh-CN"/>
        </w:rPr>
      </w:pPr>
      <w:r>
        <w:rPr>
          <w:lang w:eastAsia="zh-CN"/>
        </w:rPr>
        <w:lastRenderedPageBreak/>
        <w:t>6.</w:t>
      </w:r>
      <w:r>
        <w:rPr>
          <w:rFonts w:hint="eastAsia"/>
          <w:lang w:eastAsia="zh-CN"/>
        </w:rPr>
        <w:t>X</w:t>
      </w:r>
      <w:r w:rsidRPr="00524D86">
        <w:rPr>
          <w:rFonts w:hint="eastAsia"/>
          <w:lang w:eastAsia="zh-CN"/>
        </w:rPr>
        <w:t>.1</w:t>
      </w:r>
      <w:r w:rsidRPr="00524D86">
        <w:rPr>
          <w:lang w:eastAsia="zh-CN"/>
        </w:rPr>
        <w:t>.3</w:t>
      </w:r>
      <w:r w:rsidR="003926AA">
        <w:rPr>
          <w:lang w:eastAsia="zh-CN"/>
        </w:rPr>
        <w:tab/>
      </w:r>
      <w:r w:rsidRPr="00524D86">
        <w:rPr>
          <w:lang w:eastAsia="zh-CN"/>
        </w:rPr>
        <w:t xml:space="preserve">Output </w:t>
      </w:r>
      <w:r w:rsidRPr="00524D86">
        <w:rPr>
          <w:sz w:val="22"/>
          <w:lang w:eastAsia="zh-CN"/>
        </w:rPr>
        <w:t>Analytics</w:t>
      </w:r>
      <w:r w:rsidRPr="00A46A6D">
        <w:rPr>
          <w:lang w:eastAsia="zh-CN"/>
        </w:rPr>
        <w:t xml:space="preserve"> </w:t>
      </w:r>
    </w:p>
    <w:p w14:paraId="6BA58836" w14:textId="7777777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NWDAF supporting data analytics on UE Capability shall be able to provide UE capability analytics to consumer NFs or AFs. </w:t>
      </w:r>
    </w:p>
    <w:p w14:paraId="3FF7515F" w14:textId="727E88BA"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statistics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-1</w:t>
      </w:r>
      <w:r>
        <w:rPr>
          <w:rFonts w:eastAsiaTheme="minorEastAsia"/>
          <w:lang w:val="en-US" w:eastAsia="zh-CN"/>
        </w:rPr>
        <w:t xml:space="preserve">. </w:t>
      </w:r>
    </w:p>
    <w:p w14:paraId="7B5048BE" w14:textId="0334DB07" w:rsidR="004D5198" w:rsidRDefault="004D5198" w:rsidP="004D5198">
      <w:pPr>
        <w:overflowPunct/>
        <w:textAlignment w:val="auto"/>
        <w:rPr>
          <w:rFonts w:eastAsiaTheme="minorEastAsia"/>
          <w:lang w:val="en-US" w:eastAsia="zh-CN"/>
        </w:rPr>
      </w:pPr>
      <w:r w:rsidRPr="004D5198">
        <w:rPr>
          <w:rFonts w:eastAsiaTheme="minorEastAsia"/>
          <w:lang w:val="en-US" w:eastAsia="zh-CN"/>
        </w:rPr>
        <w:t xml:space="preserve">The analytics results provided by the NWDAF </w:t>
      </w:r>
      <w:r>
        <w:rPr>
          <w:rFonts w:eastAsiaTheme="minorEastAsia"/>
          <w:lang w:val="en-US" w:eastAsia="zh-CN"/>
        </w:rPr>
        <w:t>may</w:t>
      </w:r>
      <w:r w:rsidRPr="004D5198">
        <w:rPr>
          <w:rFonts w:eastAsiaTheme="minorEastAsia"/>
          <w:lang w:val="en-US" w:eastAsia="zh-CN"/>
        </w:rPr>
        <w:t xml:space="preserve"> be UE capability </w:t>
      </w:r>
      <w:r w:rsidR="000F7A91">
        <w:rPr>
          <w:rFonts w:eastAsiaTheme="minorEastAsia"/>
          <w:lang w:val="en-US" w:eastAsia="zh-CN"/>
        </w:rPr>
        <w:t>prediction</w:t>
      </w:r>
      <w:r w:rsidRPr="004D5198">
        <w:rPr>
          <w:rFonts w:eastAsiaTheme="minorEastAsia"/>
          <w:lang w:val="en-US" w:eastAsia="zh-CN"/>
        </w:rPr>
        <w:t xml:space="preserve"> as defined in table 6.</w:t>
      </w:r>
      <w:r>
        <w:rPr>
          <w:rFonts w:eastAsiaTheme="minorEastAsia"/>
          <w:lang w:val="en-US" w:eastAsia="zh-CN"/>
        </w:rPr>
        <w:t>x</w:t>
      </w:r>
      <w:r w:rsidRPr="004D5198">
        <w:rPr>
          <w:rFonts w:eastAsiaTheme="minorEastAsia"/>
          <w:lang w:val="en-US" w:eastAsia="zh-CN"/>
        </w:rPr>
        <w:t>.</w:t>
      </w:r>
      <w:r>
        <w:rPr>
          <w:rFonts w:eastAsiaTheme="minorEastAsia"/>
          <w:lang w:val="en-US" w:eastAsia="zh-CN"/>
        </w:rPr>
        <w:t>1</w:t>
      </w:r>
      <w:r w:rsidRPr="004D5198">
        <w:rPr>
          <w:rFonts w:eastAsiaTheme="minorEastAsia"/>
          <w:lang w:val="en-US" w:eastAsia="zh-CN"/>
        </w:rPr>
        <w:t>.</w:t>
      </w:r>
      <w:r>
        <w:rPr>
          <w:rFonts w:eastAsiaTheme="minorEastAsia"/>
          <w:lang w:val="en-US" w:eastAsia="zh-CN"/>
        </w:rPr>
        <w:t>3</w:t>
      </w:r>
      <w:r w:rsidRPr="004D5198">
        <w:rPr>
          <w:rFonts w:eastAsiaTheme="minorEastAsia"/>
          <w:lang w:val="en-US" w:eastAsia="zh-CN"/>
        </w:rPr>
        <w:t>-</w:t>
      </w:r>
      <w:r w:rsidR="000F7A91">
        <w:rPr>
          <w:rFonts w:eastAsiaTheme="minorEastAsia"/>
          <w:lang w:val="en-US" w:eastAsia="zh-CN"/>
        </w:rPr>
        <w:t>2</w:t>
      </w:r>
      <w:r>
        <w:rPr>
          <w:rFonts w:eastAsiaTheme="minorEastAsia"/>
          <w:lang w:val="en-US" w:eastAsia="zh-CN"/>
        </w:rPr>
        <w:t xml:space="preserve">. </w:t>
      </w:r>
    </w:p>
    <w:p w14:paraId="4ADE5A0B" w14:textId="2FD8AEEF" w:rsidR="004D5198" w:rsidRPr="000F7A91" w:rsidRDefault="004D5198" w:rsidP="000F7A91">
      <w:pPr>
        <w:overflowPunct/>
        <w:textAlignment w:val="auto"/>
        <w:rPr>
          <w:rFonts w:eastAsiaTheme="minorEastAsia"/>
          <w:lang w:val="en-US" w:eastAsia="zh-CN"/>
        </w:rPr>
      </w:pPr>
      <w:r w:rsidRPr="004D5198">
        <w:rPr>
          <w:rFonts w:eastAsiaTheme="minorEastAsia"/>
          <w:lang w:val="en-US" w:eastAsia="zh-CN"/>
        </w:rPr>
        <w:t>Th</w:t>
      </w:r>
      <w:r w:rsidR="008E4AB3">
        <w:rPr>
          <w:rFonts w:eastAsiaTheme="minorEastAsia"/>
          <w:lang w:val="en-US" w:eastAsia="zh-CN"/>
        </w:rPr>
        <w:t xml:space="preserve">e </w:t>
      </w:r>
      <w:r w:rsidRPr="004D5198">
        <w:rPr>
          <w:rFonts w:eastAsiaTheme="minorEastAsia"/>
          <w:lang w:val="en-US" w:eastAsia="zh-CN"/>
        </w:rPr>
        <w:t>analytics assist AMF</w:t>
      </w:r>
      <w:r>
        <w:rPr>
          <w:rFonts w:eastAsiaTheme="minorEastAsia"/>
          <w:lang w:val="en-US" w:eastAsia="zh-CN"/>
        </w:rPr>
        <w:t>/PCF</w:t>
      </w:r>
      <w:r w:rsidRPr="004D5198">
        <w:rPr>
          <w:rFonts w:eastAsiaTheme="minorEastAsia"/>
          <w:lang w:val="en-US" w:eastAsia="zh-CN"/>
        </w:rPr>
        <w:t xml:space="preserve"> to decide the RFSP Policy index for a UE or group of UE</w:t>
      </w:r>
      <w:r w:rsidR="008E4AB3">
        <w:rPr>
          <w:rFonts w:eastAsiaTheme="minorEastAsia"/>
          <w:lang w:val="en-US" w:eastAsia="zh-CN"/>
        </w:rPr>
        <w:t>s</w:t>
      </w:r>
      <w:r w:rsidRPr="004D5198">
        <w:rPr>
          <w:rFonts w:eastAsiaTheme="minorEastAsia"/>
          <w:lang w:val="en-US" w:eastAsia="zh-CN"/>
        </w:rPr>
        <w:t xml:space="preserve"> in a registration area.</w:t>
      </w:r>
    </w:p>
    <w:p w14:paraId="656B76A2" w14:textId="6848DB68" w:rsidR="00DC6291" w:rsidRDefault="00DC6291" w:rsidP="004D5198">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-1: UE </w:t>
      </w:r>
      <w:r w:rsidR="008E4AB3">
        <w:rPr>
          <w:lang w:val="en-US" w:eastAsia="zh-CN"/>
        </w:rPr>
        <w:t>Radio C</w:t>
      </w:r>
      <w:r w:rsidR="000F7A91">
        <w:rPr>
          <w:lang w:val="en-US" w:eastAsia="zh-CN"/>
        </w:rPr>
        <w:t xml:space="preserve">apability </w:t>
      </w:r>
      <w:r w:rsidR="008E4AB3">
        <w:rPr>
          <w:lang w:val="en-US" w:eastAsia="zh-CN"/>
        </w:rPr>
        <w:t xml:space="preserve">information </w:t>
      </w:r>
      <w:r w:rsidR="000F7A91">
        <w:rPr>
          <w:lang w:val="en-US" w:eastAsia="zh-CN"/>
        </w:rPr>
        <w:t>analytics</w:t>
      </w:r>
      <w:r w:rsidRPr="003B381E">
        <w:rPr>
          <w:rFonts w:ascii="Times New Roman" w:hAnsi="Times New Roman"/>
          <w:lang w:val="en-US" w:eastAsia="zh-CN"/>
        </w:rPr>
        <w:t xml:space="preserve"> </w:t>
      </w:r>
      <w:r>
        <w:rPr>
          <w:lang w:val="en-US" w:eastAsia="zh-CN"/>
        </w:rPr>
        <w:t>statistics</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DC6291" w:rsidRPr="004E051A" w14:paraId="572E8821" w14:textId="77777777" w:rsidTr="00174FBD">
        <w:trPr>
          <w:trHeight w:val="199"/>
        </w:trPr>
        <w:tc>
          <w:tcPr>
            <w:tcW w:w="3352" w:type="dxa"/>
            <w:shd w:val="clear" w:color="auto" w:fill="auto"/>
          </w:tcPr>
          <w:p w14:paraId="66B31EE9" w14:textId="77777777" w:rsidR="00DC6291" w:rsidRPr="004E051A" w:rsidRDefault="00DC6291" w:rsidP="00174FBD">
            <w:pPr>
              <w:pStyle w:val="TAH"/>
              <w:rPr>
                <w:lang w:val="en-US" w:eastAsia="zh-CN"/>
              </w:rPr>
            </w:pPr>
            <w:r w:rsidRPr="004E051A">
              <w:rPr>
                <w:lang w:val="en-US" w:eastAsia="zh-CN"/>
              </w:rPr>
              <w:t>Information</w:t>
            </w:r>
          </w:p>
        </w:tc>
        <w:tc>
          <w:tcPr>
            <w:tcW w:w="7013" w:type="dxa"/>
            <w:shd w:val="clear" w:color="auto" w:fill="auto"/>
          </w:tcPr>
          <w:p w14:paraId="00B5BD5F" w14:textId="77777777" w:rsidR="00DC6291" w:rsidRPr="004E051A" w:rsidRDefault="00DC6291" w:rsidP="00174FBD">
            <w:pPr>
              <w:pStyle w:val="TAH"/>
              <w:rPr>
                <w:lang w:val="en-US" w:eastAsia="zh-CN"/>
              </w:rPr>
            </w:pPr>
            <w:r w:rsidRPr="004E051A">
              <w:rPr>
                <w:lang w:val="en-US" w:eastAsia="zh-CN"/>
              </w:rPr>
              <w:t>Description</w:t>
            </w:r>
          </w:p>
        </w:tc>
      </w:tr>
      <w:tr w:rsidR="000F7A91" w:rsidRPr="00036ABE" w14:paraId="6C0274BB" w14:textId="77777777" w:rsidTr="00174FBD">
        <w:trPr>
          <w:trHeight w:val="199"/>
        </w:trPr>
        <w:tc>
          <w:tcPr>
            <w:tcW w:w="3352" w:type="dxa"/>
            <w:shd w:val="clear" w:color="auto" w:fill="auto"/>
            <w:vAlign w:val="center"/>
          </w:tcPr>
          <w:p w14:paraId="77C4FF7E" w14:textId="7B3A642D" w:rsidR="000F7A91" w:rsidRPr="00036ABE" w:rsidRDefault="000F7A91" w:rsidP="000F7A91">
            <w:pPr>
              <w:pStyle w:val="TAL"/>
            </w:pPr>
            <w:r w:rsidRPr="000F7A91">
              <w:t xml:space="preserve">UE </w:t>
            </w:r>
            <w:r w:rsidR="008E4AB3">
              <w:t xml:space="preserve">Radio </w:t>
            </w:r>
            <w:r w:rsidRPr="000F7A91">
              <w:t>Capability ID</w:t>
            </w:r>
          </w:p>
        </w:tc>
        <w:tc>
          <w:tcPr>
            <w:tcW w:w="7013" w:type="dxa"/>
            <w:shd w:val="clear" w:color="auto" w:fill="auto"/>
            <w:vAlign w:val="center"/>
          </w:tcPr>
          <w:p w14:paraId="5B8A844D" w14:textId="4F777010" w:rsidR="000F7A91" w:rsidRPr="00036ABE" w:rsidRDefault="000F7A91" w:rsidP="000F7A91">
            <w:pPr>
              <w:pStyle w:val="TAL"/>
            </w:pPr>
            <w:r w:rsidRPr="000F7A91">
              <w:t xml:space="preserve">UE </w:t>
            </w:r>
            <w:r w:rsidR="008E4AB3">
              <w:t xml:space="preserve">Radio </w:t>
            </w:r>
            <w:r w:rsidRPr="000F7A91">
              <w:t>Capability ID</w:t>
            </w:r>
          </w:p>
        </w:tc>
      </w:tr>
      <w:tr w:rsidR="000F7A91" w:rsidRPr="00036ABE" w14:paraId="605460EE" w14:textId="77777777" w:rsidTr="00174FBD">
        <w:trPr>
          <w:trHeight w:val="196"/>
        </w:trPr>
        <w:tc>
          <w:tcPr>
            <w:tcW w:w="3352" w:type="dxa"/>
            <w:shd w:val="clear" w:color="auto" w:fill="auto"/>
            <w:vAlign w:val="center"/>
          </w:tcPr>
          <w:p w14:paraId="35452651" w14:textId="3412E8D6" w:rsidR="000F7A91" w:rsidRPr="00036ABE" w:rsidRDefault="000F7A91" w:rsidP="000F7A91">
            <w:pPr>
              <w:pStyle w:val="TAL"/>
            </w:pPr>
            <w:r w:rsidRPr="000F7A91">
              <w:t>Feature Support</w:t>
            </w:r>
          </w:p>
        </w:tc>
        <w:tc>
          <w:tcPr>
            <w:tcW w:w="7013" w:type="dxa"/>
            <w:shd w:val="clear" w:color="auto" w:fill="auto"/>
            <w:vAlign w:val="center"/>
          </w:tcPr>
          <w:p w14:paraId="38DBB8FC" w14:textId="79C6D17F" w:rsidR="000F7A91" w:rsidRPr="00036ABE" w:rsidRDefault="000F7A91" w:rsidP="000F7A91">
            <w:pPr>
              <w:pStyle w:val="TAL"/>
            </w:pPr>
            <w:r w:rsidRPr="000F7A91">
              <w:t>List of feature</w:t>
            </w:r>
            <w:r w:rsidR="008E4AB3">
              <w:t>s</w:t>
            </w:r>
            <w:r w:rsidRPr="000F7A91">
              <w:t xml:space="preserve"> supported by group of UE</w:t>
            </w:r>
            <w:r w:rsidR="008E4AB3">
              <w:t>s</w:t>
            </w:r>
            <w:r w:rsidRPr="000F7A91">
              <w:t xml:space="preserve"> such as VoLTE, </w:t>
            </w:r>
            <w:proofErr w:type="spellStart"/>
            <w:r w:rsidRPr="000F7A91">
              <w:t>VoNR</w:t>
            </w:r>
            <w:proofErr w:type="spellEnd"/>
            <w:r w:rsidRPr="000F7A91">
              <w:t>, MIMO</w:t>
            </w:r>
            <w:r w:rsidR="008E4AB3">
              <w:t>,</w:t>
            </w:r>
            <w:r w:rsidRPr="000F7A91">
              <w:t xml:space="preserve"> etc</w:t>
            </w:r>
            <w:r w:rsidR="008E4AB3">
              <w:t>.</w:t>
            </w:r>
          </w:p>
        </w:tc>
      </w:tr>
      <w:tr w:rsidR="000F7A91" w:rsidRPr="00036ABE" w14:paraId="13C0572E" w14:textId="77777777" w:rsidTr="00174FBD">
        <w:trPr>
          <w:trHeight w:val="199"/>
        </w:trPr>
        <w:tc>
          <w:tcPr>
            <w:tcW w:w="3352" w:type="dxa"/>
            <w:shd w:val="clear" w:color="auto" w:fill="auto"/>
            <w:vAlign w:val="center"/>
          </w:tcPr>
          <w:p w14:paraId="20176BF2" w14:textId="57699875" w:rsidR="000F7A91" w:rsidRPr="00DE4CDC" w:rsidRDefault="000F7A91" w:rsidP="000F7A91">
            <w:pPr>
              <w:pStyle w:val="TAL"/>
            </w:pPr>
            <w:r w:rsidRPr="000F7A91">
              <w:t>Band Support</w:t>
            </w:r>
          </w:p>
        </w:tc>
        <w:tc>
          <w:tcPr>
            <w:tcW w:w="7013" w:type="dxa"/>
            <w:shd w:val="clear" w:color="auto" w:fill="auto"/>
            <w:vAlign w:val="center"/>
          </w:tcPr>
          <w:p w14:paraId="3D94E274" w14:textId="48BB5360" w:rsidR="000F7A91" w:rsidRPr="00C944DB" w:rsidRDefault="000F7A91" w:rsidP="000F7A91">
            <w:pPr>
              <w:pStyle w:val="TAL"/>
            </w:pPr>
            <w:r w:rsidRPr="000F7A91">
              <w:t>List of Band</w:t>
            </w:r>
            <w:r w:rsidR="008E4AB3">
              <w:t>s</w:t>
            </w:r>
            <w:r w:rsidRPr="000F7A91">
              <w:t xml:space="preserve"> supported by group of UE</w:t>
            </w:r>
            <w:r w:rsidR="008E4AB3">
              <w:t>s</w:t>
            </w:r>
            <w:r w:rsidRPr="000F7A91">
              <w:t xml:space="preserve"> such as B1, B28</w:t>
            </w:r>
            <w:r w:rsidR="008E4AB3">
              <w:t>, etc.</w:t>
            </w:r>
          </w:p>
        </w:tc>
      </w:tr>
      <w:tr w:rsidR="000F7A91" w:rsidRPr="00036ABE" w14:paraId="52C104BF" w14:textId="77777777" w:rsidTr="007A616F">
        <w:trPr>
          <w:trHeight w:val="212"/>
        </w:trPr>
        <w:tc>
          <w:tcPr>
            <w:tcW w:w="3352" w:type="dxa"/>
            <w:shd w:val="clear" w:color="auto" w:fill="auto"/>
            <w:vAlign w:val="center"/>
          </w:tcPr>
          <w:p w14:paraId="54DD4DC9" w14:textId="557A6F2D" w:rsidR="000F7A91" w:rsidRPr="00DE4CDC" w:rsidRDefault="000F7A91" w:rsidP="000F7A91">
            <w:pPr>
              <w:pStyle w:val="TAL"/>
            </w:pPr>
            <w:r w:rsidRPr="000F7A91">
              <w:t>RAT Support</w:t>
            </w:r>
          </w:p>
        </w:tc>
        <w:tc>
          <w:tcPr>
            <w:tcW w:w="7013" w:type="dxa"/>
            <w:shd w:val="clear" w:color="auto" w:fill="auto"/>
            <w:vAlign w:val="center"/>
          </w:tcPr>
          <w:p w14:paraId="48FDFC33" w14:textId="574A3995" w:rsidR="000F7A91" w:rsidRPr="00C944DB" w:rsidRDefault="000F7A91" w:rsidP="000F7A91">
            <w:pPr>
              <w:pStyle w:val="TAL"/>
            </w:pPr>
            <w:r w:rsidRPr="000F7A91">
              <w:t>List of RAT</w:t>
            </w:r>
            <w:r w:rsidR="008E4AB3">
              <w:t>s</w:t>
            </w:r>
            <w:r w:rsidRPr="000F7A91">
              <w:t xml:space="preserve"> supported by group of UE</w:t>
            </w:r>
            <w:r w:rsidR="008E4AB3">
              <w:t>s</w:t>
            </w:r>
            <w:r w:rsidRPr="000F7A91">
              <w:t xml:space="preserve"> such as NR, LTE</w:t>
            </w:r>
            <w:r w:rsidR="008E4AB3">
              <w:t>, etc.</w:t>
            </w:r>
          </w:p>
        </w:tc>
      </w:tr>
      <w:tr w:rsidR="000F7A91" w:rsidRPr="00036ABE" w14:paraId="402A603B" w14:textId="77777777" w:rsidTr="007A616F">
        <w:trPr>
          <w:trHeight w:val="233"/>
        </w:trPr>
        <w:tc>
          <w:tcPr>
            <w:tcW w:w="3352" w:type="dxa"/>
            <w:shd w:val="clear" w:color="auto" w:fill="auto"/>
            <w:vAlign w:val="center"/>
          </w:tcPr>
          <w:p w14:paraId="51DFF385" w14:textId="144B1552" w:rsidR="000F7A91" w:rsidRPr="00036ABE" w:rsidRDefault="000F7A91" w:rsidP="000F7A91">
            <w:pPr>
              <w:pStyle w:val="TAL"/>
            </w:pPr>
            <w:r w:rsidRPr="000F7A91">
              <w:t>Device Type</w:t>
            </w:r>
          </w:p>
        </w:tc>
        <w:tc>
          <w:tcPr>
            <w:tcW w:w="7013" w:type="dxa"/>
            <w:shd w:val="clear" w:color="auto" w:fill="auto"/>
            <w:vAlign w:val="center"/>
          </w:tcPr>
          <w:p w14:paraId="178E10E2" w14:textId="558FE1C5" w:rsidR="000F7A91" w:rsidRPr="00036ABE" w:rsidRDefault="000F7A91" w:rsidP="000F7A91">
            <w:pPr>
              <w:pStyle w:val="TAL"/>
            </w:pPr>
            <w:r w:rsidRPr="000F7A91">
              <w:t>Device type category such as Voice Centric, Data Centric, MTC</w:t>
            </w:r>
            <w:r w:rsidR="008E4AB3">
              <w:t>.</w:t>
            </w:r>
          </w:p>
        </w:tc>
      </w:tr>
      <w:tr w:rsidR="000F7A91" w:rsidRPr="00036ABE" w14:paraId="54DB1FD7" w14:textId="77777777" w:rsidTr="007A616F">
        <w:trPr>
          <w:trHeight w:val="137"/>
        </w:trPr>
        <w:tc>
          <w:tcPr>
            <w:tcW w:w="3352" w:type="dxa"/>
            <w:shd w:val="clear" w:color="auto" w:fill="auto"/>
          </w:tcPr>
          <w:p w14:paraId="34BA7EC4" w14:textId="40601294" w:rsidR="000F7A91" w:rsidRPr="00036ABE" w:rsidRDefault="000F7A91" w:rsidP="000F7A91">
            <w:pPr>
              <w:pStyle w:val="TAL"/>
            </w:pPr>
            <w:r w:rsidRPr="000F7A91">
              <w:t>Time slot entry (</w:t>
            </w:r>
            <w:proofErr w:type="gramStart"/>
            <w:r w:rsidRPr="000F7A91">
              <w:t>1..</w:t>
            </w:r>
            <w:proofErr w:type="gramEnd"/>
            <w:r w:rsidRPr="000F7A91">
              <w:t>max)</w:t>
            </w:r>
          </w:p>
        </w:tc>
        <w:tc>
          <w:tcPr>
            <w:tcW w:w="7013" w:type="dxa"/>
            <w:shd w:val="clear" w:color="auto" w:fill="auto"/>
          </w:tcPr>
          <w:p w14:paraId="719DFC0B" w14:textId="09003B58" w:rsidR="000F7A91" w:rsidRPr="00036ABE" w:rsidRDefault="000F7A91" w:rsidP="000F7A91">
            <w:pPr>
              <w:pStyle w:val="TAL"/>
            </w:pPr>
            <w:r w:rsidRPr="000F7A91">
              <w:t xml:space="preserve">List of time slots during the </w:t>
            </w:r>
            <w:r w:rsidR="008E4AB3">
              <w:t>a</w:t>
            </w:r>
            <w:r w:rsidRPr="000F7A91">
              <w:t>nalytics target period</w:t>
            </w:r>
          </w:p>
        </w:tc>
      </w:tr>
      <w:tr w:rsidR="000F7A91" w:rsidRPr="00036ABE" w14:paraId="363A20DA" w14:textId="77777777" w:rsidTr="00174FBD">
        <w:trPr>
          <w:trHeight w:val="199"/>
        </w:trPr>
        <w:tc>
          <w:tcPr>
            <w:tcW w:w="3352" w:type="dxa"/>
            <w:shd w:val="clear" w:color="auto" w:fill="auto"/>
          </w:tcPr>
          <w:p w14:paraId="75616008" w14:textId="23C5321E" w:rsidR="000F7A91" w:rsidRPr="00036ABE" w:rsidRDefault="000F7A91" w:rsidP="000F7A91">
            <w:pPr>
              <w:pStyle w:val="TAL"/>
            </w:pPr>
            <w:r w:rsidRPr="000F7A91">
              <w:t>&gt; Time slot start</w:t>
            </w:r>
          </w:p>
        </w:tc>
        <w:tc>
          <w:tcPr>
            <w:tcW w:w="7013" w:type="dxa"/>
            <w:shd w:val="clear" w:color="auto" w:fill="auto"/>
          </w:tcPr>
          <w:p w14:paraId="33AE0672" w14:textId="1010ED44" w:rsidR="000F7A91" w:rsidRPr="00036ABE" w:rsidRDefault="000F7A91" w:rsidP="000F7A91">
            <w:pPr>
              <w:pStyle w:val="TAL"/>
            </w:pPr>
            <w:r w:rsidRPr="000F7A91">
              <w:t xml:space="preserve">Time slot start within the </w:t>
            </w:r>
            <w:r w:rsidR="008E4AB3">
              <w:t>a</w:t>
            </w:r>
            <w:r w:rsidRPr="000F7A91">
              <w:t>nalytics target period</w:t>
            </w:r>
          </w:p>
        </w:tc>
      </w:tr>
      <w:tr w:rsidR="000F7A91" w:rsidRPr="00036ABE" w14:paraId="130C9FAE" w14:textId="77777777" w:rsidTr="00174FBD">
        <w:trPr>
          <w:trHeight w:val="199"/>
        </w:trPr>
        <w:tc>
          <w:tcPr>
            <w:tcW w:w="3352" w:type="dxa"/>
            <w:shd w:val="clear" w:color="auto" w:fill="auto"/>
          </w:tcPr>
          <w:p w14:paraId="6F0B1213" w14:textId="333991BC" w:rsidR="000F7A91" w:rsidRPr="00036ABE" w:rsidRDefault="000F7A91" w:rsidP="000F7A91">
            <w:pPr>
              <w:pStyle w:val="TAL"/>
            </w:pPr>
            <w:r w:rsidRPr="000F7A91">
              <w:t>&gt; Duration</w:t>
            </w:r>
          </w:p>
        </w:tc>
        <w:tc>
          <w:tcPr>
            <w:tcW w:w="7013" w:type="dxa"/>
            <w:shd w:val="clear" w:color="auto" w:fill="auto"/>
          </w:tcPr>
          <w:p w14:paraId="16C15CAA" w14:textId="77E36E76" w:rsidR="000F7A91" w:rsidRPr="00036ABE" w:rsidRDefault="000F7A91" w:rsidP="000F7A91">
            <w:pPr>
              <w:pStyle w:val="TAL"/>
            </w:pPr>
            <w:r w:rsidRPr="000F7A91">
              <w:t>Duration of the time slot (average and variance)</w:t>
            </w:r>
          </w:p>
        </w:tc>
      </w:tr>
      <w:tr w:rsidR="000F7A91" w:rsidRPr="00036ABE" w14:paraId="453A0B36" w14:textId="77777777" w:rsidTr="00174FBD">
        <w:trPr>
          <w:trHeight w:val="199"/>
        </w:trPr>
        <w:tc>
          <w:tcPr>
            <w:tcW w:w="3352" w:type="dxa"/>
            <w:shd w:val="clear" w:color="auto" w:fill="auto"/>
          </w:tcPr>
          <w:p w14:paraId="66569958" w14:textId="1C86B16D" w:rsidR="000F7A91" w:rsidRPr="00036ABE" w:rsidRDefault="000F7A91" w:rsidP="000F7A91">
            <w:pPr>
              <w:pStyle w:val="TAL"/>
            </w:pPr>
            <w:r w:rsidRPr="000F7A91">
              <w:t>&gt; UE location (</w:t>
            </w:r>
            <w:proofErr w:type="gramStart"/>
            <w:r w:rsidRPr="000F7A91">
              <w:t>1..</w:t>
            </w:r>
            <w:proofErr w:type="gramEnd"/>
            <w:r w:rsidRPr="000F7A91">
              <w:t>max)</w:t>
            </w:r>
          </w:p>
        </w:tc>
        <w:tc>
          <w:tcPr>
            <w:tcW w:w="7013" w:type="dxa"/>
            <w:shd w:val="clear" w:color="auto" w:fill="auto"/>
          </w:tcPr>
          <w:p w14:paraId="2345BB95" w14:textId="2D313C9B" w:rsidR="000F7A91" w:rsidRPr="00036ABE" w:rsidRDefault="000F7A91" w:rsidP="000F7A91">
            <w:pPr>
              <w:pStyle w:val="TAL"/>
            </w:pPr>
            <w:r w:rsidRPr="000F7A91">
              <w:t>Observed location statistics</w:t>
            </w:r>
          </w:p>
        </w:tc>
      </w:tr>
    </w:tbl>
    <w:p w14:paraId="54CA76D9" w14:textId="77777777" w:rsidR="008E4AB3" w:rsidRDefault="008E4AB3" w:rsidP="000F7A91">
      <w:pPr>
        <w:pStyle w:val="TH"/>
        <w:rPr>
          <w:lang w:val="en-US" w:eastAsia="zh-CN"/>
        </w:rPr>
      </w:pPr>
    </w:p>
    <w:p w14:paraId="24ABCF26" w14:textId="719DFB9C" w:rsidR="000F7A91" w:rsidRDefault="000F7A91" w:rsidP="000F7A91">
      <w:pPr>
        <w:pStyle w:val="TH"/>
        <w:rPr>
          <w:lang w:val="en-US" w:eastAsia="zh-CN"/>
        </w:rPr>
      </w:pPr>
      <w:r>
        <w:rPr>
          <w:lang w:val="en-US" w:eastAsia="zh-CN"/>
        </w:rPr>
        <w:t xml:space="preserve">Table </w:t>
      </w:r>
      <w:r>
        <w:rPr>
          <w:lang w:eastAsia="zh-CN"/>
        </w:rPr>
        <w:t>6.</w:t>
      </w:r>
      <w:r>
        <w:rPr>
          <w:rFonts w:hint="eastAsia"/>
          <w:lang w:eastAsia="zh-CN"/>
        </w:rPr>
        <w:t>X.1</w:t>
      </w:r>
      <w:r>
        <w:rPr>
          <w:lang w:eastAsia="zh-CN"/>
        </w:rPr>
        <w:t>.3</w:t>
      </w:r>
      <w:r>
        <w:rPr>
          <w:lang w:val="en-US" w:eastAsia="zh-CN"/>
        </w:rPr>
        <w:t xml:space="preserve">-2: UE </w:t>
      </w:r>
      <w:r w:rsidR="008E4AB3">
        <w:rPr>
          <w:lang w:val="en-US" w:eastAsia="zh-CN"/>
        </w:rPr>
        <w:t>Radio C</w:t>
      </w:r>
      <w:r>
        <w:rPr>
          <w:lang w:val="en-US" w:eastAsia="zh-CN"/>
        </w:rPr>
        <w:t xml:space="preserve">apability </w:t>
      </w:r>
      <w:r w:rsidR="008E4AB3">
        <w:rPr>
          <w:lang w:val="en-US" w:eastAsia="zh-CN"/>
        </w:rPr>
        <w:t xml:space="preserve">information </w:t>
      </w:r>
      <w:r>
        <w:rPr>
          <w:lang w:val="en-US" w:eastAsia="zh-CN"/>
        </w:rPr>
        <w:t>analytics</w:t>
      </w:r>
      <w:r w:rsidRPr="003B381E">
        <w:rPr>
          <w:rFonts w:ascii="Times New Roman" w:hAnsi="Times New Roman"/>
          <w:lang w:val="en-US" w:eastAsia="zh-CN"/>
        </w:rPr>
        <w:t xml:space="preserve"> </w:t>
      </w:r>
      <w:r>
        <w:rPr>
          <w:lang w:val="en-US" w:eastAsia="zh-CN"/>
        </w:rPr>
        <w:t>prediction</w:t>
      </w: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7013"/>
      </w:tblGrid>
      <w:tr w:rsidR="000F7A91" w:rsidRPr="004E051A" w14:paraId="63F80577" w14:textId="77777777" w:rsidTr="000F7A91">
        <w:trPr>
          <w:trHeight w:val="199"/>
        </w:trPr>
        <w:tc>
          <w:tcPr>
            <w:tcW w:w="3352" w:type="dxa"/>
            <w:shd w:val="clear" w:color="auto" w:fill="auto"/>
          </w:tcPr>
          <w:p w14:paraId="6E369C66" w14:textId="77777777" w:rsidR="000F7A91" w:rsidRPr="004E051A" w:rsidRDefault="000F7A91" w:rsidP="00591519">
            <w:pPr>
              <w:pStyle w:val="TAH"/>
              <w:rPr>
                <w:lang w:val="en-US" w:eastAsia="zh-CN"/>
              </w:rPr>
            </w:pPr>
            <w:r w:rsidRPr="004E051A">
              <w:rPr>
                <w:lang w:val="en-US" w:eastAsia="zh-CN"/>
              </w:rPr>
              <w:t>Information</w:t>
            </w:r>
          </w:p>
        </w:tc>
        <w:tc>
          <w:tcPr>
            <w:tcW w:w="7013" w:type="dxa"/>
            <w:shd w:val="clear" w:color="auto" w:fill="auto"/>
          </w:tcPr>
          <w:p w14:paraId="401AECB7" w14:textId="77777777" w:rsidR="000F7A91" w:rsidRPr="004E051A" w:rsidRDefault="000F7A91" w:rsidP="00591519">
            <w:pPr>
              <w:pStyle w:val="TAH"/>
              <w:rPr>
                <w:lang w:val="en-US" w:eastAsia="zh-CN"/>
              </w:rPr>
            </w:pPr>
            <w:r w:rsidRPr="004E051A">
              <w:rPr>
                <w:lang w:val="en-US" w:eastAsia="zh-CN"/>
              </w:rPr>
              <w:t>Description</w:t>
            </w:r>
          </w:p>
        </w:tc>
      </w:tr>
      <w:tr w:rsidR="000F7A91" w:rsidRPr="00036ABE" w14:paraId="57F07FB7" w14:textId="77777777" w:rsidTr="000F7A91">
        <w:trPr>
          <w:trHeight w:val="202"/>
        </w:trPr>
        <w:tc>
          <w:tcPr>
            <w:tcW w:w="3352" w:type="dxa"/>
            <w:shd w:val="clear" w:color="auto" w:fill="auto"/>
            <w:vAlign w:val="center"/>
          </w:tcPr>
          <w:p w14:paraId="3CF69008" w14:textId="7DF6D917" w:rsidR="000F7A91" w:rsidRPr="00036ABE" w:rsidRDefault="000F7A91" w:rsidP="000F7A91">
            <w:pPr>
              <w:pStyle w:val="TAL"/>
            </w:pPr>
            <w:r w:rsidRPr="000F7A91">
              <w:t>Frequency Band Priority for acquisition</w:t>
            </w:r>
          </w:p>
        </w:tc>
        <w:tc>
          <w:tcPr>
            <w:tcW w:w="7013" w:type="dxa"/>
            <w:shd w:val="clear" w:color="auto" w:fill="auto"/>
            <w:vAlign w:val="center"/>
          </w:tcPr>
          <w:p w14:paraId="5A0048AA" w14:textId="60534514"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in System Selection</w:t>
            </w:r>
            <w:r w:rsidRPr="000F7A91">
              <w:rPr>
                <w:rFonts w:ascii="Arial" w:eastAsia="Malgun Gothic" w:hAnsi="Arial"/>
                <w:sz w:val="18"/>
                <w:szCs w:val="20"/>
                <w:lang w:val="en-GB" w:eastAsia="ja-JP"/>
              </w:rPr>
              <w:t> </w:t>
            </w:r>
          </w:p>
        </w:tc>
      </w:tr>
      <w:tr w:rsidR="000F7A91" w:rsidRPr="00036ABE" w14:paraId="2EEF68BE" w14:textId="77777777" w:rsidTr="000F7A91">
        <w:trPr>
          <w:trHeight w:val="196"/>
        </w:trPr>
        <w:tc>
          <w:tcPr>
            <w:tcW w:w="3352" w:type="dxa"/>
            <w:shd w:val="clear" w:color="auto" w:fill="auto"/>
            <w:vAlign w:val="center"/>
          </w:tcPr>
          <w:p w14:paraId="40608724" w14:textId="2D187468" w:rsidR="000F7A91" w:rsidRPr="00036ABE" w:rsidRDefault="000F7A91" w:rsidP="000F7A91">
            <w:pPr>
              <w:pStyle w:val="TAL"/>
            </w:pPr>
            <w:r w:rsidRPr="000F7A91">
              <w:t>Frequency Band Priority for reselection</w:t>
            </w:r>
          </w:p>
        </w:tc>
        <w:tc>
          <w:tcPr>
            <w:tcW w:w="7013" w:type="dxa"/>
            <w:shd w:val="clear" w:color="auto" w:fill="auto"/>
            <w:vAlign w:val="center"/>
          </w:tcPr>
          <w:p w14:paraId="522D4CFD" w14:textId="46CDCD8C"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frequency band to set as highest priority for reselection</w:t>
            </w:r>
            <w:r w:rsidRPr="000F7A91">
              <w:rPr>
                <w:rFonts w:ascii="Arial" w:eastAsia="Malgun Gothic" w:hAnsi="Arial"/>
                <w:sz w:val="18"/>
                <w:szCs w:val="20"/>
                <w:lang w:val="en-GB" w:eastAsia="ja-JP"/>
              </w:rPr>
              <w:t> </w:t>
            </w:r>
          </w:p>
        </w:tc>
      </w:tr>
      <w:tr w:rsidR="000F7A91" w:rsidRPr="00036ABE" w14:paraId="3AADB2AF" w14:textId="77777777" w:rsidTr="000F7A91">
        <w:trPr>
          <w:trHeight w:val="199"/>
        </w:trPr>
        <w:tc>
          <w:tcPr>
            <w:tcW w:w="3352" w:type="dxa"/>
            <w:shd w:val="clear" w:color="auto" w:fill="auto"/>
            <w:vAlign w:val="center"/>
          </w:tcPr>
          <w:p w14:paraId="31920AE7" w14:textId="1A295C32" w:rsidR="000F7A91" w:rsidRPr="00DE4CDC" w:rsidRDefault="000F7A91" w:rsidP="000F7A91">
            <w:pPr>
              <w:pStyle w:val="TAL"/>
            </w:pPr>
            <w:r w:rsidRPr="000F7A91">
              <w:t>SIB Priorities</w:t>
            </w:r>
          </w:p>
        </w:tc>
        <w:tc>
          <w:tcPr>
            <w:tcW w:w="7013" w:type="dxa"/>
            <w:shd w:val="clear" w:color="auto" w:fill="auto"/>
            <w:vAlign w:val="center"/>
          </w:tcPr>
          <w:p w14:paraId="4AB91D81" w14:textId="54D9E908" w:rsidR="000F7A91" w:rsidRPr="000F7A91" w:rsidRDefault="000F7A91" w:rsidP="000F7A91">
            <w:pPr>
              <w:pStyle w:val="NormalWeb"/>
              <w:spacing w:before="0" w:beforeAutospacing="0" w:after="0" w:afterAutospacing="0"/>
              <w:rPr>
                <w:rFonts w:ascii="Arial" w:eastAsia="Malgun Gothic" w:hAnsi="Arial"/>
                <w:color w:val="000000"/>
                <w:sz w:val="18"/>
                <w:szCs w:val="20"/>
                <w:lang w:val="en-GB" w:eastAsia="ja-JP"/>
              </w:rPr>
            </w:pPr>
            <w:r w:rsidRPr="000F7A91">
              <w:rPr>
                <w:rFonts w:ascii="Arial" w:eastAsia="Malgun Gothic" w:hAnsi="Arial"/>
                <w:color w:val="000000"/>
                <w:sz w:val="18"/>
                <w:szCs w:val="20"/>
                <w:lang w:val="en-GB" w:eastAsia="ja-JP"/>
              </w:rPr>
              <w:t>Which geographic location should the SIB priorities be updated</w:t>
            </w:r>
          </w:p>
        </w:tc>
      </w:tr>
      <w:tr w:rsidR="000F7A91" w:rsidRPr="00036ABE" w14:paraId="2F797488" w14:textId="77777777" w:rsidTr="000F7A91">
        <w:trPr>
          <w:trHeight w:val="212"/>
        </w:trPr>
        <w:tc>
          <w:tcPr>
            <w:tcW w:w="3352" w:type="dxa"/>
            <w:shd w:val="clear" w:color="auto" w:fill="auto"/>
            <w:vAlign w:val="center"/>
          </w:tcPr>
          <w:p w14:paraId="34ACAEBA" w14:textId="546DF7FD" w:rsidR="000F7A91" w:rsidRPr="00DE4CDC" w:rsidRDefault="000F7A91" w:rsidP="000F7A91">
            <w:pPr>
              <w:pStyle w:val="TAL"/>
            </w:pPr>
            <w:r w:rsidRPr="000F7A91">
              <w:t>DRX Cycle</w:t>
            </w:r>
          </w:p>
        </w:tc>
        <w:tc>
          <w:tcPr>
            <w:tcW w:w="7013" w:type="dxa"/>
            <w:shd w:val="clear" w:color="auto" w:fill="auto"/>
            <w:vAlign w:val="center"/>
          </w:tcPr>
          <w:p w14:paraId="5FB7F687" w14:textId="48D5AFFE" w:rsidR="000F7A91" w:rsidRPr="00C944DB" w:rsidRDefault="000F7A91" w:rsidP="000F7A91">
            <w:pPr>
              <w:pStyle w:val="TAL"/>
            </w:pPr>
            <w:r w:rsidRPr="000F7A91">
              <w:t xml:space="preserve">What DRX cycle could be set for better </w:t>
            </w:r>
            <w:r w:rsidR="008E4AB3">
              <w:t>n</w:t>
            </w:r>
            <w:r w:rsidRPr="000F7A91">
              <w:t>etwork utilisation</w:t>
            </w:r>
          </w:p>
        </w:tc>
      </w:tr>
      <w:tr w:rsidR="000F7A91" w:rsidRPr="00036ABE" w14:paraId="3621EE7A" w14:textId="77777777" w:rsidTr="000F7A91">
        <w:trPr>
          <w:trHeight w:val="233"/>
        </w:trPr>
        <w:tc>
          <w:tcPr>
            <w:tcW w:w="3352" w:type="dxa"/>
            <w:shd w:val="clear" w:color="auto" w:fill="auto"/>
            <w:vAlign w:val="center"/>
          </w:tcPr>
          <w:p w14:paraId="617856ED" w14:textId="1B59307C" w:rsidR="000F7A91" w:rsidRPr="00036ABE" w:rsidRDefault="000F7A91" w:rsidP="000F7A91">
            <w:pPr>
              <w:pStyle w:val="TAL"/>
            </w:pPr>
            <w:r w:rsidRPr="000F7A91">
              <w:t>SIB Broadcast on Demand</w:t>
            </w:r>
          </w:p>
        </w:tc>
        <w:tc>
          <w:tcPr>
            <w:tcW w:w="7013" w:type="dxa"/>
            <w:shd w:val="clear" w:color="auto" w:fill="auto"/>
            <w:vAlign w:val="center"/>
          </w:tcPr>
          <w:p w14:paraId="60ABB3E9" w14:textId="246F8AA9" w:rsidR="000F7A91" w:rsidRPr="00036ABE" w:rsidRDefault="000F7A91" w:rsidP="000F7A91">
            <w:pPr>
              <w:pStyle w:val="TAL"/>
            </w:pPr>
            <w:r w:rsidRPr="000F7A91">
              <w:t xml:space="preserve">Which locations to have SIBs broadcasted or </w:t>
            </w:r>
            <w:r w:rsidR="008E4AB3">
              <w:t>o</w:t>
            </w:r>
            <w:r w:rsidRPr="000F7A91">
              <w:t>n-</w:t>
            </w:r>
            <w:r w:rsidR="008E4AB3">
              <w:t>d</w:t>
            </w:r>
            <w:r w:rsidRPr="000F7A91">
              <w:t>emand</w:t>
            </w:r>
          </w:p>
        </w:tc>
      </w:tr>
      <w:tr w:rsidR="000F7A91" w:rsidRPr="00036ABE" w14:paraId="573963B6" w14:textId="77777777" w:rsidTr="000F7A91">
        <w:trPr>
          <w:trHeight w:val="137"/>
        </w:trPr>
        <w:tc>
          <w:tcPr>
            <w:tcW w:w="3352" w:type="dxa"/>
            <w:shd w:val="clear" w:color="auto" w:fill="auto"/>
            <w:vAlign w:val="center"/>
          </w:tcPr>
          <w:p w14:paraId="4EC68953" w14:textId="169A9D01" w:rsidR="000F7A91" w:rsidRPr="00036ABE" w:rsidRDefault="000F7A91" w:rsidP="000F7A91">
            <w:pPr>
              <w:pStyle w:val="TAL"/>
            </w:pPr>
            <w:r w:rsidRPr="000F7A91">
              <w:t>SIB Broadcast Timing</w:t>
            </w:r>
          </w:p>
        </w:tc>
        <w:tc>
          <w:tcPr>
            <w:tcW w:w="7013" w:type="dxa"/>
            <w:shd w:val="clear" w:color="auto" w:fill="auto"/>
          </w:tcPr>
          <w:p w14:paraId="318F082D" w14:textId="40BF4E3B" w:rsidR="000F7A91" w:rsidRPr="00036ABE" w:rsidRDefault="000F7A91" w:rsidP="000F7A91">
            <w:pPr>
              <w:pStyle w:val="TAL"/>
            </w:pPr>
            <w:r w:rsidRPr="000F7A91">
              <w:t xml:space="preserve">What timings could SIBs be broadcasted or </w:t>
            </w:r>
            <w:r w:rsidR="008E4AB3">
              <w:t>o</w:t>
            </w:r>
            <w:r w:rsidRPr="000F7A91">
              <w:t>n-</w:t>
            </w:r>
            <w:r w:rsidR="008E4AB3">
              <w:t>d</w:t>
            </w:r>
            <w:r w:rsidRPr="000F7A91">
              <w:t>emand</w:t>
            </w:r>
          </w:p>
        </w:tc>
      </w:tr>
      <w:tr w:rsidR="000F7A91" w:rsidRPr="00036ABE" w14:paraId="78BB2F7C" w14:textId="77777777" w:rsidTr="000F7A91">
        <w:trPr>
          <w:trHeight w:val="199"/>
        </w:trPr>
        <w:tc>
          <w:tcPr>
            <w:tcW w:w="3352" w:type="dxa"/>
            <w:shd w:val="clear" w:color="auto" w:fill="auto"/>
          </w:tcPr>
          <w:p w14:paraId="4FB33441" w14:textId="15AEC57D" w:rsidR="000F7A91" w:rsidRPr="00036ABE" w:rsidRDefault="000F7A91" w:rsidP="000F7A91">
            <w:pPr>
              <w:pStyle w:val="TAL"/>
            </w:pPr>
            <w:r w:rsidRPr="000F7A91">
              <w:t>&gt; UE location (</w:t>
            </w:r>
            <w:proofErr w:type="gramStart"/>
            <w:r w:rsidRPr="000F7A91">
              <w:t>1..</w:t>
            </w:r>
            <w:proofErr w:type="gramEnd"/>
            <w:r w:rsidRPr="000F7A91">
              <w:t>max)</w:t>
            </w:r>
          </w:p>
        </w:tc>
        <w:tc>
          <w:tcPr>
            <w:tcW w:w="7013" w:type="dxa"/>
            <w:shd w:val="clear" w:color="auto" w:fill="auto"/>
          </w:tcPr>
          <w:p w14:paraId="28E8741C" w14:textId="2B54D995" w:rsidR="000F7A91" w:rsidRPr="00036ABE" w:rsidRDefault="000F7A91" w:rsidP="000F7A91">
            <w:pPr>
              <w:pStyle w:val="TAL"/>
            </w:pPr>
            <w:r w:rsidRPr="000F7A91">
              <w:t>Observed location statistics</w:t>
            </w:r>
          </w:p>
        </w:tc>
      </w:tr>
      <w:tr w:rsidR="000F7A91" w:rsidRPr="00036ABE" w14:paraId="0EBD321D" w14:textId="77777777" w:rsidTr="000F7A91">
        <w:trPr>
          <w:trHeight w:val="199"/>
        </w:trPr>
        <w:tc>
          <w:tcPr>
            <w:tcW w:w="3352" w:type="dxa"/>
            <w:shd w:val="clear" w:color="auto" w:fill="auto"/>
          </w:tcPr>
          <w:p w14:paraId="401995AB" w14:textId="3F38C440" w:rsidR="000F7A91" w:rsidRPr="00036ABE" w:rsidRDefault="000F7A91" w:rsidP="000F7A91">
            <w:pPr>
              <w:pStyle w:val="TAL"/>
            </w:pPr>
            <w:r w:rsidRPr="000F7A91">
              <w:t>&gt;&gt; UE location</w:t>
            </w:r>
          </w:p>
        </w:tc>
        <w:tc>
          <w:tcPr>
            <w:tcW w:w="7013" w:type="dxa"/>
            <w:shd w:val="clear" w:color="auto" w:fill="auto"/>
          </w:tcPr>
          <w:p w14:paraId="308F9112" w14:textId="0F65B37B" w:rsidR="000F7A91" w:rsidRPr="00036ABE" w:rsidRDefault="000F7A91" w:rsidP="000F7A91">
            <w:pPr>
              <w:pStyle w:val="TAL"/>
            </w:pPr>
            <w:r w:rsidRPr="000F7A91">
              <w:t>TA or cells which the UE stays</w:t>
            </w:r>
          </w:p>
        </w:tc>
      </w:tr>
      <w:tr w:rsidR="000F7A91" w:rsidRPr="00036ABE" w14:paraId="0BBBBED4" w14:textId="77777777" w:rsidTr="000F7A91">
        <w:trPr>
          <w:trHeight w:val="199"/>
        </w:trPr>
        <w:tc>
          <w:tcPr>
            <w:tcW w:w="3352" w:type="dxa"/>
            <w:shd w:val="clear" w:color="auto" w:fill="auto"/>
          </w:tcPr>
          <w:p w14:paraId="0B383C75" w14:textId="4BB9EF39" w:rsidR="000F7A91" w:rsidRPr="00036ABE" w:rsidRDefault="000F7A91" w:rsidP="000F7A91">
            <w:pPr>
              <w:pStyle w:val="TAL"/>
            </w:pPr>
            <w:r w:rsidRPr="000F7A91">
              <w:t>&gt;&gt; Ratio</w:t>
            </w:r>
          </w:p>
        </w:tc>
        <w:tc>
          <w:tcPr>
            <w:tcW w:w="7013" w:type="dxa"/>
            <w:shd w:val="clear" w:color="auto" w:fill="auto"/>
          </w:tcPr>
          <w:p w14:paraId="077417A5" w14:textId="65F343F1" w:rsidR="000F7A91" w:rsidRPr="00036ABE" w:rsidRDefault="000F7A91" w:rsidP="000F7A91">
            <w:pPr>
              <w:pStyle w:val="TAL"/>
            </w:pPr>
            <w:r w:rsidRPr="000F7A91">
              <w:t>Percentage of UEs in the group (in case of UE group)</w:t>
            </w:r>
          </w:p>
        </w:tc>
      </w:tr>
    </w:tbl>
    <w:p w14:paraId="658523FD" w14:textId="77777777" w:rsidR="000F7A91" w:rsidRDefault="000F7A91" w:rsidP="00596A3B">
      <w:pPr>
        <w:pStyle w:val="Heading4"/>
        <w:ind w:left="0" w:firstLine="0"/>
        <w:rPr>
          <w:lang w:eastAsia="zh-CN"/>
        </w:rPr>
      </w:pPr>
    </w:p>
    <w:p w14:paraId="17F4B784" w14:textId="75B0B71E" w:rsidR="00DC6291" w:rsidRDefault="00DC6291" w:rsidP="003926AA">
      <w:pPr>
        <w:pStyle w:val="Heading3"/>
        <w:rPr>
          <w:lang w:eastAsia="zh-CN"/>
        </w:rPr>
      </w:pPr>
      <w:r w:rsidRPr="00C22C41">
        <w:rPr>
          <w:rFonts w:hint="eastAsia"/>
          <w:lang w:eastAsia="zh-CN"/>
        </w:rPr>
        <w:t>6</w:t>
      </w:r>
      <w:r w:rsidRPr="00C22C41">
        <w:rPr>
          <w:lang w:eastAsia="zh-CN"/>
        </w:rPr>
        <w:t>.X.</w:t>
      </w:r>
      <w:r w:rsidR="00706F2C">
        <w:rPr>
          <w:lang w:eastAsia="zh-CN"/>
        </w:rPr>
        <w:t>2</w:t>
      </w:r>
      <w:r>
        <w:rPr>
          <w:lang w:eastAsia="zh-CN"/>
        </w:rPr>
        <w:t xml:space="preserve"> </w:t>
      </w:r>
      <w:r w:rsidR="003926AA">
        <w:rPr>
          <w:lang w:eastAsia="zh-CN"/>
        </w:rPr>
        <w:tab/>
      </w:r>
      <w:r>
        <w:rPr>
          <w:lang w:eastAsia="zh-CN"/>
        </w:rPr>
        <w:t>Procedures</w:t>
      </w:r>
    </w:p>
    <w:p w14:paraId="69FCE962" w14:textId="176DF89B" w:rsidR="00DC6291" w:rsidRDefault="00DC6291" w:rsidP="00706F2C">
      <w:pPr>
        <w:pStyle w:val="Heading4"/>
        <w:rPr>
          <w:lang w:eastAsia="zh-CN"/>
        </w:rPr>
      </w:pPr>
      <w:r w:rsidRPr="00C22C41">
        <w:rPr>
          <w:rFonts w:hint="eastAsia"/>
          <w:lang w:eastAsia="zh-CN"/>
        </w:rPr>
        <w:t>6</w:t>
      </w:r>
      <w:r w:rsidRPr="00C22C41">
        <w:rPr>
          <w:lang w:eastAsia="zh-CN"/>
        </w:rPr>
        <w:t>.X.</w:t>
      </w:r>
      <w:r w:rsidR="00706F2C">
        <w:rPr>
          <w:lang w:eastAsia="zh-CN"/>
        </w:rPr>
        <w:t>2.1</w:t>
      </w:r>
      <w:r>
        <w:rPr>
          <w:lang w:eastAsia="zh-CN"/>
        </w:rPr>
        <w:t xml:space="preserve"> </w:t>
      </w:r>
      <w:r w:rsidR="003926AA">
        <w:rPr>
          <w:lang w:eastAsia="zh-CN"/>
        </w:rPr>
        <w:tab/>
      </w:r>
      <w:r w:rsidR="00596A3B">
        <w:rPr>
          <w:lang w:eastAsia="zh-CN"/>
        </w:rPr>
        <w:t>UE capability analytics based on AMF input</w:t>
      </w:r>
    </w:p>
    <w:p w14:paraId="44318432" w14:textId="77777777" w:rsidR="00706F2C" w:rsidRPr="00706F2C" w:rsidRDefault="00706F2C" w:rsidP="00706F2C">
      <w:pPr>
        <w:rPr>
          <w:lang w:eastAsia="zh-CN"/>
        </w:rPr>
      </w:pPr>
    </w:p>
    <w:p w14:paraId="0EEBA467" w14:textId="5E99E1B1" w:rsidR="001F1F57" w:rsidRDefault="00FC7F10" w:rsidP="00DC6291">
      <w:pPr>
        <w:rPr>
          <w:lang w:eastAsia="zh-CN"/>
        </w:rPr>
      </w:pPr>
      <w:r>
        <w:rPr>
          <w:noProof/>
          <w:lang w:eastAsia="zh-CN"/>
        </w:rPr>
        <w:object w:dxaOrig="12300" w:dyaOrig="9353" w14:anchorId="0C213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4.2pt;height:360.4pt;mso-width-percent:0;mso-height-percent:0;mso-width-percent:0;mso-height-percent:0" o:ole="">
            <v:imagedata r:id="rId7" o:title=""/>
          </v:shape>
          <o:OLEObject Type="Embed" ProgID="Visio.Drawing.15" ShapeID="_x0000_i1028" DrawAspect="Content" ObjectID="_1651596105" r:id="rId8"/>
        </w:object>
      </w:r>
    </w:p>
    <w:p w14:paraId="5439F21F" w14:textId="64CB60B2" w:rsidR="00DC6291" w:rsidRPr="004F512A" w:rsidRDefault="00DC6291" w:rsidP="00DC6291">
      <w:pPr>
        <w:pStyle w:val="TF"/>
        <w:rPr>
          <w:rFonts w:eastAsiaTheme="minorEastAsia"/>
          <w:lang w:eastAsia="zh-CN"/>
        </w:rPr>
      </w:pPr>
      <w:r w:rsidRPr="00AC3C0F">
        <w:t xml:space="preserve">Figure </w:t>
      </w:r>
      <w:r>
        <w:t>6.X.</w:t>
      </w:r>
      <w:r w:rsidR="00706F2C">
        <w:t>2.1</w:t>
      </w:r>
      <w:r w:rsidRPr="00AC3C0F">
        <w:t xml:space="preserve">-1: </w:t>
      </w:r>
      <w:r w:rsidR="00596A3B">
        <w:t>UE capability analytics based on AMF input</w:t>
      </w:r>
    </w:p>
    <w:p w14:paraId="2F00A23B" w14:textId="0E64FF5A" w:rsidR="00596A3B" w:rsidRPr="00706F2C" w:rsidRDefault="00706F2C" w:rsidP="00706F2C">
      <w:pPr>
        <w:pStyle w:val="B1"/>
      </w:pPr>
      <w:r>
        <w:t>1.</w:t>
      </w:r>
      <w:r>
        <w:tab/>
      </w:r>
      <w:r w:rsidR="00596A3B" w:rsidRPr="00706F2C">
        <w:t xml:space="preserve">Consumer Network Function (NF) is subscribed to Network Data Analytics Function (NWDAF). When new UE </w:t>
      </w:r>
      <w:r>
        <w:t xml:space="preserve">radio </w:t>
      </w:r>
      <w:r w:rsidR="00596A3B" w:rsidRPr="00706F2C">
        <w:t xml:space="preserve">capability </w:t>
      </w:r>
      <w:r>
        <w:t xml:space="preserve">information </w:t>
      </w:r>
      <w:r w:rsidR="00596A3B" w:rsidRPr="00706F2C">
        <w:t xml:space="preserve">is received by AMF, corresponding UE capability is sent to NWDAF. </w:t>
      </w:r>
    </w:p>
    <w:p w14:paraId="465C77F1" w14:textId="5D402258" w:rsidR="00596A3B" w:rsidRPr="00706F2C" w:rsidRDefault="00706F2C" w:rsidP="00706F2C">
      <w:pPr>
        <w:pStyle w:val="B1"/>
      </w:pPr>
      <w:r>
        <w:t>2.</w:t>
      </w:r>
      <w:r>
        <w:tab/>
      </w:r>
      <w:r w:rsidR="00596A3B" w:rsidRPr="00706F2C">
        <w:t xml:space="preserve">The consumer NF sends a request to the NWDAF for analytics on a specific UE or a group of UEs, using </w:t>
      </w:r>
      <w:proofErr w:type="spellStart"/>
      <w:r w:rsidR="00596A3B" w:rsidRPr="00706F2C">
        <w:t>Nnwdaf_AnalyticsInfo_Request</w:t>
      </w:r>
      <w:proofErr w:type="spellEnd"/>
      <w:r w:rsidR="00596A3B" w:rsidRPr="00706F2C">
        <w:t xml:space="preserve"> or </w:t>
      </w:r>
      <w:proofErr w:type="spellStart"/>
      <w:r w:rsidR="00596A3B" w:rsidRPr="00706F2C">
        <w:t>Nnwdaf_AnalyticsSubscription_Subscribe</w:t>
      </w:r>
      <w:proofErr w:type="spellEnd"/>
      <w:r w:rsidR="00596A3B" w:rsidRPr="00706F2C">
        <w:t xml:space="preserve">. The consumer NF may request NWDAF statistics and/or predictions. The type of analytics is set to </w:t>
      </w:r>
      <w:r>
        <w:t>"</w:t>
      </w:r>
      <w:r w:rsidR="00596A3B" w:rsidRPr="00706F2C">
        <w:t>UE Capability information</w:t>
      </w:r>
      <w:r>
        <w:t>"</w:t>
      </w:r>
      <w:r w:rsidR="00596A3B" w:rsidRPr="00706F2C">
        <w:t>. The NF provides the UE or group of UE ID</w:t>
      </w:r>
      <w:r>
        <w:t>(s)</w:t>
      </w:r>
      <w:r w:rsidR="00596A3B" w:rsidRPr="00706F2C">
        <w:t xml:space="preserve"> in the Target of Analytics Reporting.</w:t>
      </w:r>
    </w:p>
    <w:p w14:paraId="64722F77" w14:textId="18679FFE" w:rsidR="00596A3B" w:rsidRPr="00706F2C" w:rsidRDefault="00706F2C" w:rsidP="00706F2C">
      <w:pPr>
        <w:pStyle w:val="B1"/>
      </w:pPr>
      <w:r>
        <w:t>3.</w:t>
      </w:r>
      <w:r>
        <w:tab/>
      </w:r>
      <w:r w:rsidR="00596A3B" w:rsidRPr="00706F2C">
        <w:t>If the request is authorized, the NWDAF may subscribe to events with all the serving AMFs for notification of location changes. This step may be skipped when e.g. the NWDAF already has the requested analytics available.</w:t>
      </w:r>
    </w:p>
    <w:p w14:paraId="0B93DD0C" w14:textId="158AB450" w:rsidR="00596A3B" w:rsidRPr="00706F2C" w:rsidRDefault="00706F2C" w:rsidP="00706F2C">
      <w:pPr>
        <w:pStyle w:val="B1"/>
      </w:pPr>
      <w:r>
        <w:t>4.</w:t>
      </w:r>
      <w:r>
        <w:tab/>
      </w:r>
      <w:r w:rsidR="00596A3B" w:rsidRPr="00706F2C">
        <w:t>The NWDAF derives requested analytics.</w:t>
      </w:r>
    </w:p>
    <w:p w14:paraId="4293CFA7" w14:textId="5CCCA328" w:rsidR="00596A3B" w:rsidRPr="00706F2C" w:rsidRDefault="00706F2C" w:rsidP="00706F2C">
      <w:pPr>
        <w:pStyle w:val="B1"/>
      </w:pPr>
      <w:r>
        <w:t>5.</w:t>
      </w:r>
      <w:r>
        <w:tab/>
      </w:r>
      <w:r w:rsidR="00596A3B" w:rsidRPr="00706F2C">
        <w:t>The NWDAF provide</w:t>
      </w:r>
      <w:r w:rsidR="008744F7">
        <w:t>s</w:t>
      </w:r>
      <w:r w:rsidR="00596A3B" w:rsidRPr="00706F2C">
        <w:t xml:space="preserve"> requested UE Capability analytics to the consumer NF, using either the </w:t>
      </w:r>
      <w:proofErr w:type="spellStart"/>
      <w:r w:rsidR="00596A3B" w:rsidRPr="00706F2C">
        <w:t>Nnwdaf_AnalyticsInfo_Response</w:t>
      </w:r>
      <w:proofErr w:type="spellEnd"/>
      <w:r w:rsidR="00596A3B" w:rsidRPr="00706F2C">
        <w:t xml:space="preserve"> or </w:t>
      </w:r>
      <w:proofErr w:type="spellStart"/>
      <w:r w:rsidR="00596A3B" w:rsidRPr="00706F2C">
        <w:t>Nnwdaf_AnalyticsSubscription_Notify</w:t>
      </w:r>
      <w:proofErr w:type="spellEnd"/>
      <w:r>
        <w:t>.</w:t>
      </w:r>
    </w:p>
    <w:p w14:paraId="4891BBA0" w14:textId="70582CB8" w:rsidR="00596A3B" w:rsidRPr="00706F2C" w:rsidRDefault="00706F2C" w:rsidP="00706F2C">
      <w:pPr>
        <w:pStyle w:val="B1"/>
      </w:pPr>
      <w:r w:rsidRPr="00706F2C">
        <w:t>6-7.</w:t>
      </w:r>
      <w:r w:rsidR="008744F7">
        <w:t xml:space="preserve"> </w:t>
      </w:r>
      <w:r w:rsidR="00596A3B" w:rsidRPr="00706F2C">
        <w:t>If at step 1, the NF has subscribed to receive notifications for UE Capability analytics, after receiving event notification from the AMF subscribed by NWDAF, the NWDAF may generate new analytics and provide them to the NF.</w:t>
      </w:r>
    </w:p>
    <w:p w14:paraId="3B3CE705" w14:textId="77777777" w:rsidR="00723F09" w:rsidRPr="00723F09" w:rsidRDefault="00723F09" w:rsidP="00723F09">
      <w:pPr>
        <w:pStyle w:val="B1"/>
        <w:ind w:left="1004" w:firstLine="0"/>
        <w:jc w:val="both"/>
        <w:rPr>
          <w:rFonts w:eastAsiaTheme="minorEastAsia"/>
          <w:lang w:eastAsia="zh-CN"/>
        </w:rPr>
      </w:pPr>
    </w:p>
    <w:p w14:paraId="36C57C6F" w14:textId="02DF3D8F" w:rsidR="008D51FE" w:rsidRDefault="00DC6291" w:rsidP="00596A3B">
      <w:pPr>
        <w:pStyle w:val="Heading4"/>
        <w:rPr>
          <w:lang w:eastAsia="zh-CN"/>
        </w:rPr>
      </w:pPr>
      <w:r w:rsidRPr="00C22C41">
        <w:rPr>
          <w:rFonts w:hint="eastAsia"/>
          <w:lang w:eastAsia="zh-CN"/>
        </w:rPr>
        <w:t>6</w:t>
      </w:r>
      <w:r w:rsidRPr="00C22C41">
        <w:rPr>
          <w:lang w:eastAsia="zh-CN"/>
        </w:rPr>
        <w:t>.X.</w:t>
      </w:r>
      <w:r w:rsidR="00706F2C">
        <w:rPr>
          <w:lang w:eastAsia="zh-CN"/>
        </w:rPr>
        <w:t>2.</w:t>
      </w:r>
      <w:r w:rsidR="00BA4EF8">
        <w:rPr>
          <w:lang w:eastAsia="zh-CN"/>
        </w:rPr>
        <w:t>2</w:t>
      </w:r>
      <w:r w:rsidR="003926AA">
        <w:rPr>
          <w:lang w:eastAsia="zh-CN"/>
        </w:rPr>
        <w:tab/>
      </w:r>
      <w:r w:rsidR="00596A3B">
        <w:rPr>
          <w:lang w:eastAsia="zh-CN"/>
        </w:rPr>
        <w:t>UE capability analytics based on UCMF input</w:t>
      </w:r>
      <w:r w:rsidR="008744F7">
        <w:rPr>
          <w:lang w:eastAsia="zh-CN"/>
        </w:rPr>
        <w:t xml:space="preserve"> (based on subscription)</w:t>
      </w:r>
      <w:r w:rsidR="00596A3B">
        <w:rPr>
          <w:lang w:eastAsia="zh-CN"/>
        </w:rPr>
        <w:t xml:space="preserve"> </w:t>
      </w:r>
    </w:p>
    <w:p w14:paraId="730A9F57" w14:textId="77777777" w:rsidR="00483886" w:rsidRPr="00483886" w:rsidRDefault="00483886" w:rsidP="00483886">
      <w:pPr>
        <w:rPr>
          <w:lang w:eastAsia="zh-CN"/>
        </w:rPr>
      </w:pPr>
    </w:p>
    <w:p w14:paraId="2EFA432B" w14:textId="7E93986D" w:rsidR="001F1F57" w:rsidRDefault="00FC7F10" w:rsidP="00596A3B">
      <w:pPr>
        <w:rPr>
          <w:lang w:eastAsia="zh-CN"/>
        </w:rPr>
      </w:pPr>
      <w:r>
        <w:rPr>
          <w:noProof/>
          <w:lang w:eastAsia="zh-CN"/>
        </w:rPr>
        <w:object w:dxaOrig="18705" w:dyaOrig="11903" w14:anchorId="1E19CBD3">
          <v:shape id="_x0000_i1027" type="#_x0000_t75" alt="" style="width:524.7pt;height:333.95pt;mso-width-percent:0;mso-height-percent:0;mso-width-percent:0;mso-height-percent:0" o:ole="">
            <v:imagedata r:id="rId9" o:title=""/>
          </v:shape>
          <o:OLEObject Type="Embed" ProgID="Visio.Drawing.15" ShapeID="_x0000_i1027" DrawAspect="Content" ObjectID="_1651596106" r:id="rId10"/>
        </w:object>
      </w:r>
    </w:p>
    <w:p w14:paraId="03469C5B" w14:textId="42549BBA" w:rsidR="00483886" w:rsidRPr="00483886" w:rsidRDefault="00DC6291" w:rsidP="00483886">
      <w:pPr>
        <w:pStyle w:val="TF"/>
      </w:pPr>
      <w:r w:rsidRPr="00AC3C0F">
        <w:t xml:space="preserve">Figure </w:t>
      </w:r>
      <w:r>
        <w:t>6.X.</w:t>
      </w:r>
      <w:r w:rsidR="00706F2C">
        <w:t>2</w:t>
      </w:r>
      <w:r>
        <w:t>.</w:t>
      </w:r>
      <w:r w:rsidR="006F0EDF">
        <w:t>2</w:t>
      </w:r>
      <w:r w:rsidRPr="00AC3C0F">
        <w:t xml:space="preserve">-1: </w:t>
      </w:r>
      <w:r w:rsidR="00596A3B">
        <w:t xml:space="preserve">UE capability analytics based on </w:t>
      </w:r>
      <w:r w:rsidR="008D51FE">
        <w:t>UCMF</w:t>
      </w:r>
      <w:r w:rsidR="00596A3B">
        <w:t xml:space="preserve"> input</w:t>
      </w:r>
      <w:r w:rsidR="008744F7">
        <w:t xml:space="preserve"> (based on subscription)</w:t>
      </w:r>
    </w:p>
    <w:p w14:paraId="6852947E" w14:textId="012D7095" w:rsidR="008D51FE" w:rsidRPr="008D51FE" w:rsidRDefault="008D51FE" w:rsidP="00154CC7">
      <w:pPr>
        <w:pStyle w:val="Heading4"/>
        <w:rPr>
          <w:rFonts w:ascii="Times New Roman" w:hAnsi="Times New Roman"/>
          <w:sz w:val="20"/>
          <w:lang w:eastAsia="zh-CN"/>
        </w:rPr>
      </w:pPr>
      <w:r w:rsidRPr="008D51FE">
        <w:rPr>
          <w:rFonts w:ascii="Times New Roman" w:hAnsi="Times New Roman"/>
          <w:sz w:val="20"/>
          <w:lang w:eastAsia="zh-CN"/>
        </w:rPr>
        <w:t>Precondition</w:t>
      </w:r>
      <w:r w:rsidR="00706F2C">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706F2C">
        <w:rPr>
          <w:rFonts w:ascii="Times New Roman" w:hAnsi="Times New Roman"/>
          <w:sz w:val="20"/>
          <w:lang w:eastAsia="zh-CN"/>
        </w:rPr>
        <w:t>.</w:t>
      </w:r>
    </w:p>
    <w:p w14:paraId="543E3B34" w14:textId="6D03CF89" w:rsidR="00497D61" w:rsidRPr="00706F2C" w:rsidRDefault="00497D61" w:rsidP="00706F2C">
      <w:pPr>
        <w:pStyle w:val="B1"/>
        <w:numPr>
          <w:ilvl w:val="0"/>
          <w:numId w:val="18"/>
        </w:numPr>
      </w:pPr>
      <w:r w:rsidRPr="00706F2C">
        <w:t>Consumer Network Function (NF) is subscribed to Network Data Analytics Function (NWDAF)</w:t>
      </w:r>
      <w:r w:rsidR="008744F7">
        <w:t>.</w:t>
      </w:r>
    </w:p>
    <w:p w14:paraId="72720976" w14:textId="47D261EE" w:rsidR="00497D61" w:rsidRPr="00706F2C" w:rsidRDefault="00497D61" w:rsidP="00706F2C">
      <w:pPr>
        <w:pStyle w:val="B1"/>
        <w:numPr>
          <w:ilvl w:val="0"/>
          <w:numId w:val="18"/>
        </w:numPr>
      </w:pPr>
      <w:r w:rsidRPr="00706F2C">
        <w:t>NWDAF is subscribed to UE Capability Management Function (UCMF).</w:t>
      </w:r>
    </w:p>
    <w:p w14:paraId="1BE1F053" w14:textId="08A8A92F" w:rsidR="00497D61" w:rsidRPr="00706F2C" w:rsidRDefault="00497D61" w:rsidP="00706F2C">
      <w:pPr>
        <w:pStyle w:val="B1"/>
        <w:numPr>
          <w:ilvl w:val="0"/>
          <w:numId w:val="18"/>
        </w:numPr>
      </w:pPr>
      <w:r w:rsidRPr="00706F2C">
        <w:t xml:space="preserve">When a new UE </w:t>
      </w:r>
      <w:r w:rsidR="008744F7">
        <w:t>Radio Capability ID</w:t>
      </w:r>
      <w:r w:rsidRPr="00706F2C">
        <w:t xml:space="preserve"> is created in UCMF, corresponding UE </w:t>
      </w:r>
      <w:r w:rsidR="008744F7">
        <w:t xml:space="preserve">radio </w:t>
      </w:r>
      <w:r w:rsidRPr="00706F2C">
        <w:t xml:space="preserve">capability </w:t>
      </w:r>
      <w:r w:rsidR="008744F7">
        <w:t xml:space="preserve">information </w:t>
      </w:r>
      <w:r w:rsidRPr="00706F2C">
        <w:t xml:space="preserve">and UE </w:t>
      </w:r>
      <w:r w:rsidR="008744F7">
        <w:t xml:space="preserve">Radio </w:t>
      </w:r>
      <w:r w:rsidRPr="00706F2C">
        <w:t xml:space="preserve">Capability ID is sent to NWDAF. </w:t>
      </w:r>
    </w:p>
    <w:p w14:paraId="45CD6EC1" w14:textId="6485E625" w:rsidR="00497D61" w:rsidRPr="00706F2C" w:rsidRDefault="00497D61" w:rsidP="00706F2C">
      <w:pPr>
        <w:pStyle w:val="B1"/>
        <w:numPr>
          <w:ilvl w:val="0"/>
          <w:numId w:val="18"/>
        </w:numPr>
      </w:pPr>
      <w:r w:rsidRPr="00706F2C">
        <w:t xml:space="preserve">The consumer NF sends a request to the NWDAF for analytics on a specific UE or a group of UEs, using </w:t>
      </w:r>
      <w:proofErr w:type="spellStart"/>
      <w:r w:rsidRPr="00706F2C">
        <w:t>Nnwdaf_AnalyticsInfo_Request</w:t>
      </w:r>
      <w:proofErr w:type="spellEnd"/>
      <w:r w:rsidRPr="00706F2C">
        <w:t xml:space="preserve"> or </w:t>
      </w:r>
      <w:proofErr w:type="spellStart"/>
      <w:r w:rsidRPr="00706F2C">
        <w:t>Nnwdaf_AnalyticsSubscription_Subscribe</w:t>
      </w:r>
      <w:proofErr w:type="spellEnd"/>
      <w:r w:rsidRPr="00706F2C">
        <w:t xml:space="preserve">. The consumer NF may request NWDAF statistics and/or predictions. The type of analytics is set to </w:t>
      </w:r>
      <w:r w:rsidR="008744F7">
        <w:t>"</w:t>
      </w:r>
      <w:r w:rsidRPr="00706F2C">
        <w:t>UE Capability information</w:t>
      </w:r>
      <w:r w:rsidR="008744F7">
        <w:t>"</w:t>
      </w:r>
      <w:r w:rsidRPr="00706F2C">
        <w:t xml:space="preserve">. The NF provides the UE </w:t>
      </w:r>
      <w:r w:rsidR="008744F7">
        <w:t xml:space="preserve">Radio </w:t>
      </w:r>
      <w:r w:rsidRPr="00706F2C">
        <w:t>Capability ID</w:t>
      </w:r>
      <w:r w:rsidR="008744F7">
        <w:t xml:space="preserve"> or the </w:t>
      </w:r>
      <w:r w:rsidRPr="00706F2C">
        <w:t>UE ID</w:t>
      </w:r>
      <w:r w:rsidR="008744F7">
        <w:t>(s)</w:t>
      </w:r>
      <w:r w:rsidRPr="00706F2C">
        <w:t xml:space="preserve"> in the Target of Analytics Reporting.</w:t>
      </w:r>
    </w:p>
    <w:p w14:paraId="751EAA57" w14:textId="4907FBCD" w:rsidR="00497D61" w:rsidRPr="00706F2C" w:rsidRDefault="00497D61" w:rsidP="00706F2C">
      <w:pPr>
        <w:pStyle w:val="B1"/>
        <w:numPr>
          <w:ilvl w:val="0"/>
          <w:numId w:val="18"/>
        </w:numPr>
      </w:pPr>
      <w:r w:rsidRPr="00706F2C">
        <w:t>If the request is authorized, the NWDAF may subscribe to events with all the serving AMFs for notification of location changes. This step may be skipped when e.g. the NWDAF already has the requested analytics available.</w:t>
      </w:r>
    </w:p>
    <w:p w14:paraId="3479CFB5" w14:textId="7EE00245" w:rsidR="00497D61" w:rsidRPr="00706F2C" w:rsidRDefault="00497D61" w:rsidP="00706F2C">
      <w:pPr>
        <w:pStyle w:val="B1"/>
        <w:numPr>
          <w:ilvl w:val="0"/>
          <w:numId w:val="18"/>
        </w:numPr>
      </w:pPr>
      <w:r w:rsidRPr="00706F2C">
        <w:t>The NWDAF derives requested analytics.</w:t>
      </w:r>
    </w:p>
    <w:p w14:paraId="40220F39" w14:textId="0147567C" w:rsidR="00497D61" w:rsidRPr="00706F2C" w:rsidRDefault="00497D61" w:rsidP="00706F2C">
      <w:pPr>
        <w:pStyle w:val="B1"/>
        <w:numPr>
          <w:ilvl w:val="0"/>
          <w:numId w:val="18"/>
        </w:numPr>
      </w:pPr>
      <w:r w:rsidRPr="00706F2C">
        <w:t>The NWDAF provide</w:t>
      </w:r>
      <w:r w:rsidR="008744F7">
        <w:t>s</w:t>
      </w:r>
      <w:r w:rsidRPr="00706F2C">
        <w:t xml:space="preserve"> requested UE Capability analytics to the consumer NF, using either the </w:t>
      </w:r>
      <w:proofErr w:type="spellStart"/>
      <w:r w:rsidRPr="00706F2C">
        <w:t>Nnwdaf_AnalyticsInfo_Response</w:t>
      </w:r>
      <w:proofErr w:type="spellEnd"/>
      <w:r w:rsidRPr="00706F2C">
        <w:t xml:space="preserve"> or </w:t>
      </w:r>
      <w:proofErr w:type="spellStart"/>
      <w:r w:rsidRPr="00706F2C">
        <w:t>Nnwdaf_AnalyticsSubscription_Notify</w:t>
      </w:r>
      <w:proofErr w:type="spellEnd"/>
      <w:r w:rsidR="008744F7">
        <w:t>.</w:t>
      </w:r>
    </w:p>
    <w:p w14:paraId="1D358664" w14:textId="12530EC2" w:rsidR="00497D61" w:rsidRPr="00706F2C" w:rsidRDefault="00497D61" w:rsidP="00706F2C">
      <w:pPr>
        <w:pStyle w:val="B1"/>
      </w:pPr>
      <w:r w:rsidRPr="00706F2C">
        <w:t>8-9. If at step 1, the NF has subscribed to receive notifications for UE Capability analytics, after receiving event notification from the AMFs subscribed by NWDAF, the NWDAF may generate new analytics and provide them to the NF.</w:t>
      </w:r>
    </w:p>
    <w:p w14:paraId="05A871E8" w14:textId="2A267878" w:rsidR="005F3F90" w:rsidRDefault="005F3F90" w:rsidP="005F3F90">
      <w:pPr>
        <w:pStyle w:val="B1"/>
        <w:jc w:val="both"/>
        <w:rPr>
          <w:lang w:eastAsia="zh-CN"/>
        </w:rPr>
      </w:pPr>
    </w:p>
    <w:p w14:paraId="7366C690" w14:textId="1C8DBFB4" w:rsidR="005F3F90" w:rsidRDefault="005F3F90" w:rsidP="005F3F90">
      <w:pPr>
        <w:pStyle w:val="Heading4"/>
        <w:rPr>
          <w:lang w:eastAsia="zh-CN"/>
        </w:rPr>
      </w:pPr>
      <w:r w:rsidRPr="00C22C41">
        <w:rPr>
          <w:rFonts w:hint="eastAsia"/>
          <w:lang w:eastAsia="zh-CN"/>
        </w:rPr>
        <w:t>6</w:t>
      </w:r>
      <w:r w:rsidRPr="00C22C41">
        <w:rPr>
          <w:lang w:eastAsia="zh-CN"/>
        </w:rPr>
        <w:t>.X.</w:t>
      </w:r>
      <w:r w:rsidR="008744F7">
        <w:rPr>
          <w:lang w:eastAsia="zh-CN"/>
        </w:rPr>
        <w:t>2</w:t>
      </w:r>
      <w:r>
        <w:rPr>
          <w:lang w:eastAsia="zh-CN"/>
        </w:rPr>
        <w:t>.3</w:t>
      </w:r>
      <w:r w:rsidR="003926AA">
        <w:rPr>
          <w:lang w:eastAsia="zh-CN"/>
        </w:rPr>
        <w:tab/>
      </w:r>
      <w:r w:rsidR="008D51FE">
        <w:rPr>
          <w:lang w:eastAsia="zh-CN"/>
        </w:rPr>
        <w:t>UE capability analytics based on UCMF input (</w:t>
      </w:r>
      <w:r w:rsidR="008744F7">
        <w:rPr>
          <w:lang w:eastAsia="zh-CN"/>
        </w:rPr>
        <w:t>o</w:t>
      </w:r>
      <w:r w:rsidR="008D51FE">
        <w:rPr>
          <w:lang w:eastAsia="zh-CN"/>
        </w:rPr>
        <w:t>n</w:t>
      </w:r>
      <w:r w:rsidR="008744F7">
        <w:rPr>
          <w:lang w:eastAsia="zh-CN"/>
        </w:rPr>
        <w:t>-d</w:t>
      </w:r>
      <w:r w:rsidR="008D51FE">
        <w:rPr>
          <w:lang w:eastAsia="zh-CN"/>
        </w:rPr>
        <w:t>emand)</w:t>
      </w:r>
    </w:p>
    <w:p w14:paraId="3AADA2BD" w14:textId="77777777" w:rsidR="00483886" w:rsidRPr="00483886" w:rsidRDefault="00483886" w:rsidP="00483886">
      <w:pPr>
        <w:rPr>
          <w:lang w:eastAsia="zh-CN"/>
        </w:rPr>
      </w:pPr>
    </w:p>
    <w:p w14:paraId="0F91AE66" w14:textId="39ED0C6A" w:rsidR="001F1F57" w:rsidRDefault="00FC7F10" w:rsidP="008D51FE">
      <w:pPr>
        <w:rPr>
          <w:lang w:eastAsia="zh-CN"/>
        </w:rPr>
      </w:pPr>
      <w:r>
        <w:rPr>
          <w:noProof/>
          <w:lang w:eastAsia="zh-CN"/>
        </w:rPr>
        <w:object w:dxaOrig="17400" w:dyaOrig="11903" w14:anchorId="4CDBB12E">
          <v:shape id="_x0000_i1026" type="#_x0000_t75" alt="" style="width:523.05pt;height:357.5pt;mso-width-percent:0;mso-height-percent:0;mso-width-percent:0;mso-height-percent:0" o:ole="">
            <v:imagedata r:id="rId11" o:title=""/>
          </v:shape>
          <o:OLEObject Type="Embed" ProgID="Visio.Drawing.15" ShapeID="_x0000_i1026" DrawAspect="Content" ObjectID="_1651596107" r:id="rId12"/>
        </w:object>
      </w:r>
    </w:p>
    <w:p w14:paraId="49018ADA" w14:textId="4493622E" w:rsidR="008D51FE" w:rsidRDefault="008D51FE" w:rsidP="00154CC7">
      <w:pPr>
        <w:pStyle w:val="TF"/>
        <w:ind w:left="1440"/>
        <w:jc w:val="left"/>
        <w:rPr>
          <w:lang w:eastAsia="zh-CN"/>
        </w:rPr>
      </w:pPr>
      <w:r w:rsidRPr="00AC3C0F">
        <w:t xml:space="preserve">Figure </w:t>
      </w:r>
      <w:r>
        <w:t>6.X.</w:t>
      </w:r>
      <w:r w:rsidR="008744F7">
        <w:t>2</w:t>
      </w:r>
      <w:r>
        <w:t>.</w:t>
      </w:r>
      <w:r w:rsidR="00154CC7">
        <w:t>3</w:t>
      </w:r>
      <w:r w:rsidRPr="00AC3C0F">
        <w:t xml:space="preserve">-1: </w:t>
      </w:r>
      <w:r>
        <w:t>UE capability analytics based on UCMF input (</w:t>
      </w:r>
      <w:r w:rsidR="008744F7">
        <w:t>on-d</w:t>
      </w:r>
      <w:r>
        <w:t>emand)</w:t>
      </w:r>
    </w:p>
    <w:p w14:paraId="65EC71D3" w14:textId="21FDB662" w:rsidR="00154CC7" w:rsidRDefault="008D51FE" w:rsidP="00154CC7">
      <w:pPr>
        <w:pStyle w:val="Heading4"/>
        <w:rPr>
          <w:rFonts w:ascii="Times New Roman" w:hAnsi="Times New Roman"/>
          <w:sz w:val="20"/>
          <w:lang w:eastAsia="zh-CN"/>
        </w:rPr>
      </w:pPr>
      <w:r>
        <w:rPr>
          <w:rFonts w:ascii="Times New Roman" w:hAnsi="Times New Roman"/>
          <w:sz w:val="20"/>
          <w:lang w:eastAsia="zh-CN"/>
        </w:rPr>
        <w:t>This procedure may be used</w:t>
      </w:r>
      <w:r w:rsidR="00154CC7">
        <w:rPr>
          <w:rFonts w:ascii="Times New Roman" w:hAnsi="Times New Roman"/>
          <w:sz w:val="20"/>
          <w:lang w:eastAsia="zh-CN"/>
        </w:rPr>
        <w:t xml:space="preserve"> for on-demand critical situation such as </w:t>
      </w:r>
      <w:r w:rsidRPr="008D51FE">
        <w:rPr>
          <w:rFonts w:ascii="Times New Roman" w:hAnsi="Times New Roman"/>
          <w:sz w:val="20"/>
          <w:lang w:eastAsia="zh-CN"/>
        </w:rPr>
        <w:t>outage of section of the network</w:t>
      </w:r>
      <w:r>
        <w:rPr>
          <w:rFonts w:ascii="Times New Roman" w:hAnsi="Times New Roman"/>
          <w:sz w:val="20"/>
          <w:lang w:eastAsia="zh-CN"/>
        </w:rPr>
        <w:t>.</w:t>
      </w:r>
      <w:r w:rsidRPr="008D51FE">
        <w:rPr>
          <w:rFonts w:ascii="Times New Roman" w:hAnsi="Times New Roman"/>
          <w:sz w:val="20"/>
          <w:lang w:eastAsia="zh-CN"/>
        </w:rPr>
        <w:t xml:space="preserve"> </w:t>
      </w:r>
    </w:p>
    <w:p w14:paraId="660417F0" w14:textId="1653CA04" w:rsidR="008D51FE" w:rsidRDefault="008D51FE" w:rsidP="00154CC7">
      <w:pPr>
        <w:pStyle w:val="Heading4"/>
        <w:ind w:left="0" w:firstLine="0"/>
        <w:rPr>
          <w:rFonts w:ascii="Times New Roman" w:hAnsi="Times New Roman"/>
          <w:sz w:val="20"/>
          <w:lang w:eastAsia="zh-CN"/>
        </w:rPr>
      </w:pPr>
      <w:r w:rsidRPr="008D51FE">
        <w:rPr>
          <w:rFonts w:ascii="Times New Roman" w:hAnsi="Times New Roman"/>
          <w:sz w:val="20"/>
          <w:lang w:eastAsia="zh-CN"/>
        </w:rPr>
        <w:t xml:space="preserve">NF (AMF/PCF) </w:t>
      </w:r>
      <w:r w:rsidR="00154CC7">
        <w:rPr>
          <w:rFonts w:ascii="Times New Roman" w:hAnsi="Times New Roman"/>
          <w:sz w:val="20"/>
          <w:lang w:eastAsia="zh-CN"/>
        </w:rPr>
        <w:t>may</w:t>
      </w:r>
      <w:r w:rsidRPr="008D51FE">
        <w:rPr>
          <w:rFonts w:ascii="Times New Roman" w:hAnsi="Times New Roman"/>
          <w:sz w:val="20"/>
          <w:lang w:eastAsia="zh-CN"/>
        </w:rPr>
        <w:t xml:space="preserve"> request on demand UE Capability analytics of </w:t>
      </w:r>
      <w:r w:rsidR="00154CC7">
        <w:rPr>
          <w:rFonts w:ascii="Times New Roman" w:hAnsi="Times New Roman"/>
          <w:sz w:val="20"/>
          <w:lang w:eastAsia="zh-CN"/>
        </w:rPr>
        <w:t>group of</w:t>
      </w:r>
      <w:r w:rsidRPr="008D51FE">
        <w:rPr>
          <w:rFonts w:ascii="Times New Roman" w:hAnsi="Times New Roman"/>
          <w:sz w:val="20"/>
          <w:lang w:eastAsia="zh-CN"/>
        </w:rPr>
        <w:t xml:space="preserve"> UE</w:t>
      </w:r>
      <w:r w:rsidR="008744F7">
        <w:rPr>
          <w:rFonts w:ascii="Times New Roman" w:hAnsi="Times New Roman"/>
          <w:sz w:val="20"/>
          <w:lang w:eastAsia="zh-CN"/>
        </w:rPr>
        <w:t>s</w:t>
      </w:r>
      <w:r w:rsidR="00154CC7">
        <w:rPr>
          <w:rFonts w:ascii="Times New Roman" w:hAnsi="Times New Roman"/>
          <w:sz w:val="20"/>
          <w:lang w:eastAsia="zh-CN"/>
        </w:rPr>
        <w:t xml:space="preserve"> served by the AMF</w:t>
      </w:r>
      <w:r w:rsidR="008744F7">
        <w:rPr>
          <w:rFonts w:ascii="Times New Roman" w:hAnsi="Times New Roman"/>
          <w:sz w:val="20"/>
          <w:lang w:eastAsia="zh-CN"/>
        </w:rPr>
        <w:t>.</w:t>
      </w:r>
      <w:r w:rsidR="00483886">
        <w:rPr>
          <w:rFonts w:ascii="Times New Roman" w:hAnsi="Times New Roman"/>
          <w:sz w:val="20"/>
          <w:lang w:eastAsia="zh-CN"/>
        </w:rPr>
        <w:t xml:space="preserve"> The serving AMF</w:t>
      </w:r>
      <w:r w:rsidR="00154CC7">
        <w:rPr>
          <w:rFonts w:ascii="Times New Roman" w:hAnsi="Times New Roman"/>
          <w:sz w:val="20"/>
          <w:lang w:eastAsia="zh-CN"/>
        </w:rPr>
        <w:t xml:space="preserve"> </w:t>
      </w:r>
      <w:r w:rsidR="008744F7">
        <w:rPr>
          <w:rFonts w:ascii="Times New Roman" w:hAnsi="Times New Roman"/>
          <w:sz w:val="20"/>
          <w:lang w:eastAsia="zh-CN"/>
        </w:rPr>
        <w:t>is</w:t>
      </w:r>
      <w:r w:rsidR="00154CC7">
        <w:rPr>
          <w:rFonts w:ascii="Times New Roman" w:hAnsi="Times New Roman"/>
          <w:sz w:val="20"/>
          <w:lang w:eastAsia="zh-CN"/>
        </w:rPr>
        <w:t xml:space="preserve"> offline due to outage. </w:t>
      </w:r>
      <w:r w:rsidRPr="008D51FE">
        <w:rPr>
          <w:rFonts w:ascii="Times New Roman" w:hAnsi="Times New Roman"/>
          <w:sz w:val="20"/>
          <w:lang w:eastAsia="zh-CN"/>
        </w:rPr>
        <w:t xml:space="preserve">NWDAF </w:t>
      </w:r>
      <w:r w:rsidR="00154CC7">
        <w:rPr>
          <w:rFonts w:ascii="Times New Roman" w:hAnsi="Times New Roman"/>
          <w:sz w:val="20"/>
          <w:lang w:eastAsia="zh-CN"/>
        </w:rPr>
        <w:t>may</w:t>
      </w:r>
      <w:r w:rsidRPr="008D51FE">
        <w:rPr>
          <w:rFonts w:ascii="Times New Roman" w:hAnsi="Times New Roman"/>
          <w:sz w:val="20"/>
          <w:lang w:eastAsia="zh-CN"/>
        </w:rPr>
        <w:t xml:space="preserve"> extract </w:t>
      </w:r>
      <w:r w:rsidRPr="00154CC7">
        <w:rPr>
          <w:rFonts w:ascii="Times New Roman" w:hAnsi="Times New Roman"/>
          <w:sz w:val="20"/>
          <w:lang w:eastAsia="zh-CN"/>
        </w:rPr>
        <w:t xml:space="preserve">capabilities </w:t>
      </w:r>
      <w:r w:rsidR="00154CC7">
        <w:rPr>
          <w:rFonts w:ascii="Times New Roman" w:hAnsi="Times New Roman"/>
          <w:sz w:val="20"/>
          <w:lang w:eastAsia="zh-CN"/>
        </w:rPr>
        <w:t>of all target UE</w:t>
      </w:r>
      <w:r w:rsidR="008744F7">
        <w:rPr>
          <w:rFonts w:ascii="Times New Roman" w:hAnsi="Times New Roman"/>
          <w:sz w:val="20"/>
          <w:lang w:eastAsia="zh-CN"/>
        </w:rPr>
        <w:t>s</w:t>
      </w:r>
      <w:r w:rsidR="00154CC7">
        <w:rPr>
          <w:rFonts w:ascii="Times New Roman" w:hAnsi="Times New Roman"/>
          <w:sz w:val="20"/>
          <w:lang w:eastAsia="zh-CN"/>
        </w:rPr>
        <w:t xml:space="preserve"> </w:t>
      </w:r>
      <w:r w:rsidRPr="00154CC7">
        <w:rPr>
          <w:rFonts w:ascii="Times New Roman" w:hAnsi="Times New Roman"/>
          <w:sz w:val="20"/>
          <w:lang w:eastAsia="zh-CN"/>
        </w:rPr>
        <w:t>using TAC from UCMF and perform big data analytics.</w:t>
      </w:r>
    </w:p>
    <w:p w14:paraId="5D98CCEF" w14:textId="0B1515FE" w:rsidR="00154CC7" w:rsidRPr="00154CC7" w:rsidRDefault="00154CC7" w:rsidP="00154CC7">
      <w:pPr>
        <w:pStyle w:val="Heading4"/>
        <w:ind w:left="0" w:firstLine="0"/>
        <w:rPr>
          <w:rFonts w:ascii="Times New Roman" w:hAnsi="Times New Roman"/>
          <w:sz w:val="20"/>
          <w:lang w:eastAsia="zh-CN"/>
        </w:rPr>
      </w:pPr>
      <w:r w:rsidRPr="008D51FE">
        <w:rPr>
          <w:rFonts w:ascii="Times New Roman" w:hAnsi="Times New Roman"/>
          <w:sz w:val="20"/>
          <w:lang w:eastAsia="zh-CN"/>
        </w:rPr>
        <w:t>Precondition</w:t>
      </w:r>
      <w:r w:rsidR="008744F7">
        <w:rPr>
          <w:rFonts w:ascii="Times New Roman" w:hAnsi="Times New Roman"/>
          <w:sz w:val="20"/>
          <w:lang w:eastAsia="zh-CN"/>
        </w:rPr>
        <w:t xml:space="preserve">: </w:t>
      </w:r>
      <w:r w:rsidRPr="008D51FE">
        <w:rPr>
          <w:rFonts w:ascii="Times New Roman" w:hAnsi="Times New Roman"/>
          <w:sz w:val="20"/>
          <w:lang w:eastAsia="zh-CN"/>
        </w:rPr>
        <w:t>RACS is supported by network</w:t>
      </w:r>
      <w:r w:rsidR="008744F7">
        <w:rPr>
          <w:rFonts w:ascii="Times New Roman" w:hAnsi="Times New Roman"/>
          <w:sz w:val="20"/>
          <w:lang w:eastAsia="zh-CN"/>
        </w:rPr>
        <w:t>.</w:t>
      </w:r>
    </w:p>
    <w:p w14:paraId="62742ED1" w14:textId="51B92379" w:rsidR="00154CC7" w:rsidRPr="008744F7" w:rsidRDefault="008744F7" w:rsidP="008744F7">
      <w:pPr>
        <w:pStyle w:val="B1"/>
      </w:pPr>
      <w:r>
        <w:t>1.</w:t>
      </w:r>
      <w:r>
        <w:tab/>
      </w:r>
      <w:r w:rsidR="00154CC7" w:rsidRPr="008744F7">
        <w:t xml:space="preserve">The NF sends a request to the NWDAF for analytics on a specific UE or a group of UEs, using either the </w:t>
      </w:r>
      <w:proofErr w:type="spellStart"/>
      <w:r w:rsidR="00154CC7" w:rsidRPr="008744F7">
        <w:t>Nnwdaf_AnalyticsInfoRequest</w:t>
      </w:r>
      <w:proofErr w:type="spellEnd"/>
      <w:r w:rsidR="00154CC7" w:rsidRPr="008744F7">
        <w:t xml:space="preserve"> or </w:t>
      </w:r>
      <w:proofErr w:type="spellStart"/>
      <w:r w:rsidR="00154CC7" w:rsidRPr="008744F7">
        <w:t>Nnwdaf_AnalyticsSubscription</w:t>
      </w:r>
      <w:proofErr w:type="spellEnd"/>
      <w:r w:rsidR="00154CC7" w:rsidRPr="008744F7">
        <w:t xml:space="preserve">. The NF can request statistics or predictions or both. The type of analytics is set to </w:t>
      </w:r>
      <w:r>
        <w:t>"</w:t>
      </w:r>
      <w:r w:rsidR="00154CC7" w:rsidRPr="008744F7">
        <w:t>UE Capability information</w:t>
      </w:r>
      <w:r>
        <w:t>"</w:t>
      </w:r>
      <w:r w:rsidR="00154CC7" w:rsidRPr="008744F7">
        <w:t xml:space="preserve">. The NF provides the list of UE </w:t>
      </w:r>
      <w:r>
        <w:t xml:space="preserve">Radio </w:t>
      </w:r>
      <w:r w:rsidR="00154CC7" w:rsidRPr="008744F7">
        <w:t>Capability IDs in the Target of Analytics Reporting.</w:t>
      </w:r>
    </w:p>
    <w:p w14:paraId="1E34E969" w14:textId="322F2405" w:rsidR="00154CC7" w:rsidRPr="008744F7" w:rsidRDefault="008744F7" w:rsidP="008744F7">
      <w:pPr>
        <w:pStyle w:val="B1"/>
      </w:pPr>
      <w:r>
        <w:t>2.</w:t>
      </w:r>
      <w:r>
        <w:tab/>
      </w:r>
      <w:r w:rsidR="00154CC7" w:rsidRPr="008744F7">
        <w:t xml:space="preserve">NWDAF send </w:t>
      </w:r>
      <w:proofErr w:type="spellStart"/>
      <w:r w:rsidR="00154CC7" w:rsidRPr="008744F7">
        <w:t>Nucmf_UECapabilityManagement_Resolve_Request</w:t>
      </w:r>
      <w:proofErr w:type="spellEnd"/>
      <w:r w:rsidR="00154CC7" w:rsidRPr="008744F7">
        <w:t xml:space="preserve"> (UE Capability ID) to resolve all UE capability IDs from UCMF. </w:t>
      </w:r>
    </w:p>
    <w:p w14:paraId="6EEB20AE" w14:textId="507C84A6" w:rsidR="00154CC7" w:rsidRPr="008744F7" w:rsidRDefault="008744F7" w:rsidP="008744F7">
      <w:pPr>
        <w:pStyle w:val="B1"/>
      </w:pPr>
      <w:r>
        <w:t>3.</w:t>
      </w:r>
      <w:r>
        <w:tab/>
      </w:r>
      <w:r w:rsidR="00154CC7" w:rsidRPr="008744F7">
        <w:t xml:space="preserve">UCMF sends all the requested UE </w:t>
      </w:r>
      <w:r>
        <w:t>Radio C</w:t>
      </w:r>
      <w:r w:rsidR="00154CC7" w:rsidRPr="008744F7">
        <w:t>apability IDs to NWDAF using</w:t>
      </w:r>
      <w:r>
        <w:t xml:space="preserve"> </w:t>
      </w:r>
      <w:proofErr w:type="spellStart"/>
      <w:r>
        <w:t>N</w:t>
      </w:r>
      <w:r w:rsidR="00154CC7" w:rsidRPr="008744F7">
        <w:t>ucmf_UECapabilityManagement_Resolve_Response</w:t>
      </w:r>
      <w:proofErr w:type="spellEnd"/>
      <w:r w:rsidR="00154CC7" w:rsidRPr="008744F7">
        <w:t xml:space="preserve">. NWDAF acquires UE </w:t>
      </w:r>
      <w:r>
        <w:t xml:space="preserve">radio </w:t>
      </w:r>
      <w:r w:rsidR="00154CC7" w:rsidRPr="008744F7">
        <w:t>capabilities of all target UEs from UCMF</w:t>
      </w:r>
      <w:r>
        <w:t>.</w:t>
      </w:r>
    </w:p>
    <w:p w14:paraId="4D51B49D" w14:textId="69D94257" w:rsidR="00154CC7" w:rsidRPr="008744F7" w:rsidRDefault="008744F7" w:rsidP="008744F7">
      <w:pPr>
        <w:pStyle w:val="B1"/>
      </w:pPr>
      <w:r>
        <w:t>4.</w:t>
      </w:r>
      <w:r>
        <w:tab/>
      </w:r>
      <w:r w:rsidR="00154CC7" w:rsidRPr="008744F7">
        <w:t>If the request is authorized, NWDAF may subscribe to events with all the serving AMFs for notification of location changes. This step may be skipped when e.g. the NWDAF already has the requested analytics available.</w:t>
      </w:r>
    </w:p>
    <w:p w14:paraId="528AB92F" w14:textId="18396281" w:rsidR="00154CC7" w:rsidRPr="008744F7" w:rsidRDefault="008744F7" w:rsidP="008744F7">
      <w:pPr>
        <w:pStyle w:val="B1"/>
      </w:pPr>
      <w:r>
        <w:t>5.</w:t>
      </w:r>
      <w:r>
        <w:tab/>
      </w:r>
      <w:r w:rsidR="00154CC7" w:rsidRPr="008744F7">
        <w:t>The NWDAF derives requested analytics.</w:t>
      </w:r>
    </w:p>
    <w:p w14:paraId="2EEF2B39" w14:textId="151E10A6" w:rsidR="00154CC7" w:rsidRPr="008744F7" w:rsidRDefault="008744F7" w:rsidP="008744F7">
      <w:pPr>
        <w:pStyle w:val="B1"/>
      </w:pPr>
      <w:r>
        <w:t xml:space="preserve">6. </w:t>
      </w:r>
      <w:r w:rsidR="00154CC7" w:rsidRPr="008744F7">
        <w:t xml:space="preserve">The NWDAF provide requested UE Capability analytics to the NF, using either the </w:t>
      </w:r>
      <w:proofErr w:type="spellStart"/>
      <w:r w:rsidR="007C02FE" w:rsidRPr="00706F2C">
        <w:t>Nnwdaf_AnalyticsInfo_Response</w:t>
      </w:r>
      <w:proofErr w:type="spellEnd"/>
      <w:r w:rsidR="007C02FE" w:rsidRPr="00706F2C">
        <w:t xml:space="preserve"> or </w:t>
      </w:r>
      <w:proofErr w:type="spellStart"/>
      <w:r w:rsidR="007C02FE" w:rsidRPr="00706F2C">
        <w:t>Nnwdaf_AnalyticsSubscription_Notify</w:t>
      </w:r>
      <w:proofErr w:type="spellEnd"/>
      <w:r w:rsidR="007C02FE">
        <w:t>.</w:t>
      </w:r>
    </w:p>
    <w:p w14:paraId="15000728" w14:textId="67230F20" w:rsidR="008D51FE" w:rsidRPr="008744F7" w:rsidRDefault="00154CC7" w:rsidP="008744F7">
      <w:pPr>
        <w:pStyle w:val="B1"/>
      </w:pPr>
      <w:r w:rsidRPr="008744F7">
        <w:t>7-8. If at step 1, the NF has subscribed to receive notifications for UE Capability analytics, after receiving event notification from the AMFs subscribed by NWDAF, the NWDAF may generate new analytics and provide them to the NF.</w:t>
      </w:r>
    </w:p>
    <w:p w14:paraId="377BA877" w14:textId="77777777" w:rsidR="008D51FE" w:rsidRDefault="008D51FE" w:rsidP="00154CC7">
      <w:pPr>
        <w:pStyle w:val="Heading4"/>
        <w:ind w:left="0" w:firstLine="0"/>
        <w:rPr>
          <w:lang w:eastAsia="zh-CN"/>
        </w:rPr>
      </w:pPr>
    </w:p>
    <w:p w14:paraId="605A83C7" w14:textId="72197F07" w:rsidR="00D51FDA" w:rsidRDefault="00DC6291" w:rsidP="00154CC7">
      <w:pPr>
        <w:pStyle w:val="Heading4"/>
        <w:rPr>
          <w:lang w:eastAsia="zh-CN"/>
        </w:rPr>
      </w:pPr>
      <w:r w:rsidRPr="00C22C41">
        <w:rPr>
          <w:rFonts w:hint="eastAsia"/>
          <w:lang w:eastAsia="zh-CN"/>
        </w:rPr>
        <w:t>6</w:t>
      </w:r>
      <w:r w:rsidRPr="00C22C41">
        <w:rPr>
          <w:lang w:eastAsia="zh-CN"/>
        </w:rPr>
        <w:t>.X.</w:t>
      </w:r>
      <w:r w:rsidR="007C02FE">
        <w:rPr>
          <w:lang w:eastAsia="zh-CN"/>
        </w:rPr>
        <w:t>2</w:t>
      </w:r>
      <w:r>
        <w:rPr>
          <w:lang w:eastAsia="zh-CN"/>
        </w:rPr>
        <w:t>.</w:t>
      </w:r>
      <w:r w:rsidR="005F3F90">
        <w:rPr>
          <w:lang w:eastAsia="zh-CN"/>
        </w:rPr>
        <w:t>4</w:t>
      </w:r>
      <w:r w:rsidR="003926AA">
        <w:rPr>
          <w:lang w:eastAsia="zh-CN"/>
        </w:rPr>
        <w:tab/>
      </w:r>
      <w:r>
        <w:rPr>
          <w:lang w:eastAsia="zh-CN"/>
        </w:rPr>
        <w:t xml:space="preserve">Procedures for NWDAF providing </w:t>
      </w:r>
      <w:r w:rsidR="00154CC7">
        <w:rPr>
          <w:lang w:eastAsia="zh-CN"/>
        </w:rPr>
        <w:t>UE capability</w:t>
      </w:r>
      <w:r>
        <w:rPr>
          <w:lang w:eastAsia="zh-CN"/>
        </w:rPr>
        <w:t xml:space="preserve"> analytics output to Consumer NF</w:t>
      </w:r>
    </w:p>
    <w:p w14:paraId="29F90715" w14:textId="77777777" w:rsidR="001F2064" w:rsidRPr="001F2064" w:rsidRDefault="001F2064" w:rsidP="001F2064">
      <w:pPr>
        <w:rPr>
          <w:lang w:eastAsia="zh-CN"/>
        </w:rPr>
      </w:pPr>
    </w:p>
    <w:p w14:paraId="29E87A72" w14:textId="278A0F07" w:rsidR="001F1F57" w:rsidRPr="00154CC7" w:rsidRDefault="00FC7F10" w:rsidP="00154CC7">
      <w:pPr>
        <w:rPr>
          <w:lang w:eastAsia="zh-CN"/>
        </w:rPr>
      </w:pPr>
      <w:r>
        <w:rPr>
          <w:noProof/>
          <w:lang w:eastAsia="zh-CN"/>
        </w:rPr>
        <w:object w:dxaOrig="22545" w:dyaOrig="9075" w14:anchorId="5AE03B6B">
          <v:shape id="_x0000_i1025" type="#_x0000_t75" alt="" style="width:513.95pt;height:207.3pt;mso-width-percent:0;mso-height-percent:0;mso-width-percent:0;mso-height-percent:0" o:ole="">
            <v:imagedata r:id="rId13" o:title=""/>
          </v:shape>
          <o:OLEObject Type="Embed" ProgID="Visio.Drawing.15" ShapeID="_x0000_i1025" DrawAspect="Content" ObjectID="_1651596108" r:id="rId14"/>
        </w:object>
      </w:r>
    </w:p>
    <w:p w14:paraId="2A016DA3" w14:textId="63099C06" w:rsidR="00DC6291" w:rsidRDefault="00DC6291" w:rsidP="00DC6291">
      <w:pPr>
        <w:pStyle w:val="TF"/>
        <w:rPr>
          <w:rFonts w:eastAsiaTheme="minorEastAsia"/>
          <w:lang w:eastAsia="zh-CN"/>
        </w:rPr>
      </w:pPr>
      <w:r w:rsidRPr="00AC3C0F">
        <w:t xml:space="preserve">Figure </w:t>
      </w:r>
      <w:r>
        <w:t>6.X.</w:t>
      </w:r>
      <w:r w:rsidR="007C02FE">
        <w:t>2</w:t>
      </w:r>
      <w:r>
        <w:t>.</w:t>
      </w:r>
      <w:r w:rsidR="005F3F90">
        <w:t>4</w:t>
      </w:r>
      <w:r w:rsidRPr="00AC3C0F">
        <w:t xml:space="preserve">-1: </w:t>
      </w:r>
      <w:r>
        <w:t>Procedure</w:t>
      </w:r>
      <w:r w:rsidR="007C02FE">
        <w:t>s</w:t>
      </w:r>
      <w:r>
        <w:t xml:space="preserve"> for </w:t>
      </w:r>
      <w:r>
        <w:rPr>
          <w:lang w:eastAsia="zh-CN"/>
        </w:rPr>
        <w:t xml:space="preserve">NWDAF providing </w:t>
      </w:r>
      <w:r w:rsidR="00154CC7">
        <w:rPr>
          <w:lang w:eastAsia="zh-CN"/>
        </w:rPr>
        <w:t>UE capability</w:t>
      </w:r>
      <w:r>
        <w:rPr>
          <w:lang w:eastAsia="zh-CN"/>
        </w:rPr>
        <w:t xml:space="preserve"> analytics output to Consumer NF</w:t>
      </w:r>
    </w:p>
    <w:p w14:paraId="0EC821E1" w14:textId="00DBFA3D" w:rsidR="007C02FE" w:rsidRDefault="00DC6291" w:rsidP="007C02FE">
      <w:pPr>
        <w:pStyle w:val="B1"/>
      </w:pPr>
      <w:r w:rsidRPr="007C02FE">
        <w:rPr>
          <w:rFonts w:hint="eastAsia"/>
        </w:rPr>
        <w:t>1.</w:t>
      </w:r>
      <w:r w:rsidR="007C02FE">
        <w:tab/>
      </w:r>
      <w:r w:rsidR="007C02FE" w:rsidRPr="00706F2C">
        <w:t xml:space="preserve">The consumer NF sends a request to the NWDAF for analytics on a specific UE using </w:t>
      </w:r>
      <w:proofErr w:type="spellStart"/>
      <w:r w:rsidR="007C02FE" w:rsidRPr="00706F2C">
        <w:t>Nnwdaf_AnalyticsSubscription_Subscribe</w:t>
      </w:r>
      <w:proofErr w:type="spellEnd"/>
      <w:r w:rsidR="007C02FE">
        <w:t xml:space="preserve">. </w:t>
      </w:r>
      <w:r w:rsidR="007C02FE" w:rsidRPr="00706F2C">
        <w:t xml:space="preserve">The type of analytics is set to </w:t>
      </w:r>
      <w:r w:rsidR="007C02FE">
        <w:t>"</w:t>
      </w:r>
      <w:r w:rsidR="007C02FE" w:rsidRPr="00706F2C">
        <w:t>UE Capability information</w:t>
      </w:r>
      <w:r w:rsidR="007C02FE">
        <w:t>"</w:t>
      </w:r>
      <w:r w:rsidR="007C02FE" w:rsidRPr="00706F2C">
        <w:t>. The NF provides the UE or group of UE ID</w:t>
      </w:r>
      <w:r w:rsidR="007C02FE">
        <w:t>(s)</w:t>
      </w:r>
      <w:r w:rsidR="007C02FE" w:rsidRPr="00706F2C">
        <w:t xml:space="preserve"> in the Target of Analytics Reporting.</w:t>
      </w:r>
    </w:p>
    <w:p w14:paraId="594E66B1" w14:textId="203F4092" w:rsidR="00DC6291" w:rsidRPr="007C02FE" w:rsidRDefault="00DC6291" w:rsidP="007C02FE">
      <w:pPr>
        <w:pStyle w:val="B1"/>
      </w:pPr>
      <w:r w:rsidRPr="007C02FE">
        <w:t>2.</w:t>
      </w:r>
      <w:r w:rsidRPr="007C02FE">
        <w:tab/>
      </w:r>
      <w:r w:rsidR="007C02FE">
        <w:t xml:space="preserve">The </w:t>
      </w:r>
      <w:r w:rsidRPr="007C02FE">
        <w:t xml:space="preserve">NWDAF subscribes the network data from 5GC </w:t>
      </w:r>
      <w:r w:rsidR="005F3F90" w:rsidRPr="007C02FE">
        <w:t xml:space="preserve">NF </w:t>
      </w:r>
      <w:r w:rsidRPr="007C02FE">
        <w:t xml:space="preserve">by invoking </w:t>
      </w:r>
      <w:proofErr w:type="spellStart"/>
      <w:r w:rsidRPr="007C02FE">
        <w:t>Nnf_EventExposure_Subscribe</w:t>
      </w:r>
      <w:proofErr w:type="spellEnd"/>
      <w:r w:rsidRPr="007C02FE">
        <w:t>/Notify service operation.</w:t>
      </w:r>
    </w:p>
    <w:p w14:paraId="2FC6757C" w14:textId="53438240" w:rsidR="00DC6291" w:rsidRPr="007C02FE" w:rsidRDefault="00DC6291" w:rsidP="007C02FE">
      <w:pPr>
        <w:pStyle w:val="B1"/>
      </w:pPr>
      <w:r w:rsidRPr="007C02FE">
        <w:t>3.</w:t>
      </w:r>
      <w:r w:rsidR="007C02FE">
        <w:tab/>
        <w:t>T</w:t>
      </w:r>
      <w:r w:rsidRPr="007C02FE">
        <w:t xml:space="preserve">he NWDAF derives the subscribed UE </w:t>
      </w:r>
      <w:r w:rsidR="00154CC7" w:rsidRPr="007C02FE">
        <w:t>capability</w:t>
      </w:r>
      <w:r w:rsidRPr="007C02FE">
        <w:t xml:space="preserve"> analytics.</w:t>
      </w:r>
    </w:p>
    <w:p w14:paraId="6B95E013" w14:textId="49EC142F" w:rsidR="00DC6291" w:rsidRPr="007C02FE" w:rsidRDefault="00DC6291" w:rsidP="007C02FE">
      <w:pPr>
        <w:pStyle w:val="B1"/>
      </w:pPr>
      <w:r w:rsidRPr="007C02FE">
        <w:t xml:space="preserve">4. The NWDAF provides the data analytics, i.e. UE </w:t>
      </w:r>
      <w:r w:rsidR="00154CC7" w:rsidRPr="007C02FE">
        <w:t>capability</w:t>
      </w:r>
      <w:r w:rsidRPr="007C02FE">
        <w:t xml:space="preserve"> analytics to the consumer NF by means of </w:t>
      </w:r>
      <w:proofErr w:type="spellStart"/>
      <w:r w:rsidRPr="007C02FE">
        <w:t>Nnwdaf_AnalyticsSubscription_Notify</w:t>
      </w:r>
      <w:proofErr w:type="spellEnd"/>
      <w:r w:rsidRPr="007C02FE">
        <w:t>.</w:t>
      </w:r>
    </w:p>
    <w:p w14:paraId="05FC3641" w14:textId="35021923" w:rsidR="00DC6291" w:rsidRDefault="00DC6291" w:rsidP="007C02FE">
      <w:pPr>
        <w:pStyle w:val="NO"/>
      </w:pPr>
      <w:proofErr w:type="gramStart"/>
      <w:r w:rsidRPr="007C02FE">
        <w:t>NOTE :</w:t>
      </w:r>
      <w:proofErr w:type="gramEnd"/>
      <w:r w:rsidRPr="007C02FE">
        <w:tab/>
        <w:t xml:space="preserve">The </w:t>
      </w:r>
      <w:r w:rsidR="007C02FE">
        <w:t>signalling</w:t>
      </w:r>
      <w:r w:rsidRPr="007C02FE">
        <w:t xml:space="preserve"> flow only shows a subscription-notify model for the interaction of NWDAF and consumer NF for simplicity instead of both request-response model and subscription-notification model as defined in clause 6.1</w:t>
      </w:r>
      <w:r w:rsidR="007C02FE">
        <w:t xml:space="preserve"> of</w:t>
      </w:r>
      <w:r w:rsidRPr="007C02FE">
        <w:t xml:space="preserve"> TS 23.288 [5].</w:t>
      </w:r>
    </w:p>
    <w:p w14:paraId="2C8B18F3" w14:textId="77777777" w:rsidR="003926AA" w:rsidRPr="007C02FE" w:rsidRDefault="003926AA" w:rsidP="007C02FE">
      <w:pPr>
        <w:pStyle w:val="NO"/>
        <w:rPr>
          <w:rFonts w:eastAsiaTheme="minorEastAsia"/>
        </w:rPr>
      </w:pPr>
    </w:p>
    <w:p w14:paraId="7CAA63BC" w14:textId="274706E6" w:rsidR="003926AA" w:rsidRPr="00BA4E30" w:rsidRDefault="003926AA" w:rsidP="003926AA">
      <w:pPr>
        <w:pStyle w:val="Heading3"/>
      </w:pPr>
      <w:r w:rsidRPr="00BA4E30">
        <w:t>6.</w:t>
      </w:r>
      <w:r>
        <w:t>X</w:t>
      </w:r>
      <w:r w:rsidRPr="00BA4E30">
        <w:t>.</w:t>
      </w:r>
      <w:r>
        <w:rPr>
          <w:lang w:eastAsia="zh-CN"/>
        </w:rPr>
        <w:t>3</w:t>
      </w:r>
      <w:r w:rsidRPr="00BA4E30">
        <w:tab/>
        <w:t>Impacts on existing entities and interfaces</w:t>
      </w:r>
    </w:p>
    <w:p w14:paraId="4D61E623" w14:textId="23FCC11D" w:rsidR="003926AA" w:rsidRDefault="003926AA" w:rsidP="003926AA">
      <w:pPr>
        <w:pStyle w:val="EditorsNote"/>
        <w:rPr>
          <w:lang w:eastAsia="ko-KR"/>
        </w:rPr>
      </w:pPr>
      <w:r>
        <w:rPr>
          <w:lang w:eastAsia="ko-KR"/>
        </w:rPr>
        <w:t>Editor's note:</w:t>
      </w:r>
      <w:r>
        <w:rPr>
          <w:lang w:eastAsia="ko-KR"/>
        </w:rPr>
        <w:tab/>
        <w:t>TBD.</w:t>
      </w:r>
    </w:p>
    <w:p w14:paraId="32894509" w14:textId="77777777" w:rsidR="003926AA" w:rsidRDefault="003926AA" w:rsidP="003926AA">
      <w:pPr>
        <w:pStyle w:val="EditorsNote"/>
        <w:rPr>
          <w:lang w:eastAsia="ko-KR"/>
        </w:rPr>
      </w:pPr>
    </w:p>
    <w:p w14:paraId="1C739A2B" w14:textId="7FDB87FC" w:rsidR="003926AA" w:rsidRPr="00C303C8" w:rsidRDefault="003926AA" w:rsidP="003926AA">
      <w:pPr>
        <w:pStyle w:val="Heading3"/>
      </w:pPr>
      <w:r w:rsidRPr="00C303C8">
        <w:t>6.</w:t>
      </w:r>
      <w:r>
        <w:t>X</w:t>
      </w:r>
      <w:r w:rsidRPr="00C303C8">
        <w:t>.</w:t>
      </w:r>
      <w:r>
        <w:rPr>
          <w:lang w:eastAsia="zh-CN"/>
        </w:rPr>
        <w:t>4</w:t>
      </w:r>
      <w:r w:rsidRPr="00C303C8">
        <w:tab/>
        <w:t>Evaluation</w:t>
      </w:r>
    </w:p>
    <w:p w14:paraId="19EE1DC5" w14:textId="77777777" w:rsidR="003926AA" w:rsidRDefault="003926AA" w:rsidP="003926AA">
      <w:pPr>
        <w:pStyle w:val="EditorsNote"/>
      </w:pPr>
      <w:r w:rsidRPr="00C303C8">
        <w:t>Editor's note:</w:t>
      </w:r>
      <w:r w:rsidRPr="00C303C8">
        <w:tab/>
        <w:t>This clause provides an evaluation of the solution.</w:t>
      </w:r>
    </w:p>
    <w:p w14:paraId="1D21AC79" w14:textId="77777777" w:rsidR="00DC6291" w:rsidRPr="001A6418" w:rsidRDefault="00DC6291" w:rsidP="00DC6291">
      <w:pPr>
        <w:rPr>
          <w:lang w:eastAsia="zh-CN"/>
        </w:rPr>
      </w:pPr>
    </w:p>
    <w:bookmarkEnd w:id="0"/>
    <w:bookmarkEnd w:id="1"/>
    <w:p w14:paraId="128D4595" w14:textId="77AAF2AE" w:rsidR="00E728FB" w:rsidRPr="00154CC7" w:rsidRDefault="00DC6291" w:rsidP="00154CC7">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sectPr w:rsidR="00E728FB" w:rsidRPr="00154CC7"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2DDBB" w14:textId="77777777" w:rsidR="00FC7F10" w:rsidRDefault="00FC7F10">
      <w:pPr>
        <w:spacing w:after="0"/>
      </w:pPr>
      <w:r>
        <w:separator/>
      </w:r>
    </w:p>
  </w:endnote>
  <w:endnote w:type="continuationSeparator" w:id="0">
    <w:p w14:paraId="26CA0DFE" w14:textId="77777777" w:rsidR="00FC7F10" w:rsidRDefault="00FC7F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3AAF0" w14:textId="77777777" w:rsidR="00ED4A6B" w:rsidRDefault="00127D07">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D4A6B" w:rsidRDefault="00127D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D4A6B" w:rsidRDefault="00FC7F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A349A1" w14:textId="77777777" w:rsidR="00FC7F10" w:rsidRDefault="00FC7F10">
      <w:pPr>
        <w:spacing w:after="0"/>
      </w:pPr>
      <w:r>
        <w:separator/>
      </w:r>
    </w:p>
  </w:footnote>
  <w:footnote w:type="continuationSeparator" w:id="0">
    <w:p w14:paraId="5B9A5EB3" w14:textId="77777777" w:rsidR="00FC7F10" w:rsidRDefault="00FC7F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19F54" w14:textId="77777777" w:rsidR="00ED4A6B" w:rsidRDefault="00FC7F10"/>
  <w:p w14:paraId="6F8A00A0" w14:textId="77777777" w:rsidR="00ED4A6B" w:rsidRDefault="00FC7F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0066B" w14:textId="77777777" w:rsidR="00ED4A6B" w:rsidRPr="00AB1453" w:rsidRDefault="00127D0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5B331AF9" w14:textId="77777777" w:rsidR="00ED4A6B" w:rsidRPr="00AB1453" w:rsidRDefault="00127D0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29EB612" w14:textId="77777777" w:rsidR="00ED4A6B" w:rsidRPr="00AB1453" w:rsidRDefault="00FC7F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decimal"/>
      <w:lvlText w:val="%1."/>
      <w:lvlJc w:val="left"/>
      <w:pPr>
        <w:ind w:left="720" w:hanging="360"/>
      </w:pPr>
    </w:lvl>
    <w:lvl w:ilvl="1" w:tplc="00000066">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062C80"/>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2D4387"/>
    <w:multiLevelType w:val="hybridMultilevel"/>
    <w:tmpl w:val="D8E0854A"/>
    <w:lvl w:ilvl="0" w:tplc="11B6EAA2">
      <w:start w:val="1"/>
      <w:numFmt w:val="decimalZero"/>
      <w:pStyle w:val="AppText"/>
      <w:lvlText w:val="[00%1]"/>
      <w:lvlJc w:val="left"/>
      <w:pPr>
        <w:tabs>
          <w:tab w:val="num" w:pos="720"/>
        </w:tabs>
        <w:ind w:left="0" w:firstLine="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7D57F3"/>
    <w:multiLevelType w:val="hybridMultilevel"/>
    <w:tmpl w:val="5DAABDEA"/>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2E7A362F"/>
    <w:multiLevelType w:val="hybridMultilevel"/>
    <w:tmpl w:val="3E5837BE"/>
    <w:lvl w:ilvl="0" w:tplc="A7E8EA90">
      <w:start w:val="7"/>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952E23"/>
    <w:multiLevelType w:val="hybridMultilevel"/>
    <w:tmpl w:val="13C82AFC"/>
    <w:lvl w:ilvl="0" w:tplc="653294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71751"/>
    <w:multiLevelType w:val="hybridMultilevel"/>
    <w:tmpl w:val="5DAABDEA"/>
    <w:lvl w:ilvl="0" w:tplc="0809000F">
      <w:start w:val="1"/>
      <w:numFmt w:val="decimal"/>
      <w:lvlText w:val="%1."/>
      <w:lvlJc w:val="left"/>
      <w:pPr>
        <w:ind w:left="928"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C06BAD"/>
    <w:multiLevelType w:val="hybridMultilevel"/>
    <w:tmpl w:val="3056B536"/>
    <w:lvl w:ilvl="0" w:tplc="C99054CA">
      <w:start w:val="7"/>
      <w:numFmt w:val="decimal"/>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5"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3"/>
  </w:num>
  <w:num w:numId="4">
    <w:abstractNumId w:val="16"/>
  </w:num>
  <w:num w:numId="5">
    <w:abstractNumId w:val="6"/>
  </w:num>
  <w:num w:numId="6">
    <w:abstractNumId w:val="12"/>
  </w:num>
  <w:num w:numId="7">
    <w:abstractNumId w:val="4"/>
  </w:num>
  <w:num w:numId="8">
    <w:abstractNumId w:val="15"/>
  </w:num>
  <w:num w:numId="9">
    <w:abstractNumId w:val="3"/>
  </w:num>
  <w:num w:numId="10">
    <w:abstractNumId w:val="2"/>
  </w:num>
  <w:num w:numId="11">
    <w:abstractNumId w:val="5"/>
  </w:num>
  <w:num w:numId="12">
    <w:abstractNumId w:val="8"/>
  </w:num>
  <w:num w:numId="13">
    <w:abstractNumId w:val="0"/>
  </w:num>
  <w:num w:numId="14">
    <w:abstractNumId w:val="1"/>
  </w:num>
  <w:num w:numId="15">
    <w:abstractNumId w:val="14"/>
  </w:num>
  <w:num w:numId="16">
    <w:abstractNumId w:val="9"/>
  </w:num>
  <w:num w:numId="17">
    <w:abstractNumId w:val="10"/>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291"/>
    <w:rsid w:val="00012CB6"/>
    <w:rsid w:val="000D7CE7"/>
    <w:rsid w:val="000F562B"/>
    <w:rsid w:val="000F66F5"/>
    <w:rsid w:val="000F7A91"/>
    <w:rsid w:val="00127D07"/>
    <w:rsid w:val="00154CC7"/>
    <w:rsid w:val="001767F9"/>
    <w:rsid w:val="001F1F57"/>
    <w:rsid w:val="001F2064"/>
    <w:rsid w:val="00231F2D"/>
    <w:rsid w:val="002445EB"/>
    <w:rsid w:val="002678B5"/>
    <w:rsid w:val="002D0331"/>
    <w:rsid w:val="003926AA"/>
    <w:rsid w:val="003F0C08"/>
    <w:rsid w:val="00483886"/>
    <w:rsid w:val="00497D61"/>
    <w:rsid w:val="004C712F"/>
    <w:rsid w:val="004D5198"/>
    <w:rsid w:val="00596A3B"/>
    <w:rsid w:val="005A21BF"/>
    <w:rsid w:val="005F3F90"/>
    <w:rsid w:val="006012D7"/>
    <w:rsid w:val="00647C37"/>
    <w:rsid w:val="006F0EDF"/>
    <w:rsid w:val="00706F2C"/>
    <w:rsid w:val="00723F09"/>
    <w:rsid w:val="00767B45"/>
    <w:rsid w:val="00782B04"/>
    <w:rsid w:val="007C02FE"/>
    <w:rsid w:val="007E2AD7"/>
    <w:rsid w:val="0082142C"/>
    <w:rsid w:val="00855CC4"/>
    <w:rsid w:val="008744F7"/>
    <w:rsid w:val="008D51FE"/>
    <w:rsid w:val="008E4AB3"/>
    <w:rsid w:val="0092000E"/>
    <w:rsid w:val="00924CF0"/>
    <w:rsid w:val="009561A4"/>
    <w:rsid w:val="009B641A"/>
    <w:rsid w:val="00A22092"/>
    <w:rsid w:val="00A44FE3"/>
    <w:rsid w:val="00AD5950"/>
    <w:rsid w:val="00B6072D"/>
    <w:rsid w:val="00B7620C"/>
    <w:rsid w:val="00BA4EF8"/>
    <w:rsid w:val="00C368EA"/>
    <w:rsid w:val="00C40B70"/>
    <w:rsid w:val="00C55827"/>
    <w:rsid w:val="00CA1BCB"/>
    <w:rsid w:val="00CF39B3"/>
    <w:rsid w:val="00D51FDA"/>
    <w:rsid w:val="00DC31A5"/>
    <w:rsid w:val="00DC6291"/>
    <w:rsid w:val="00DD46A3"/>
    <w:rsid w:val="00DF06ED"/>
    <w:rsid w:val="00E33DD3"/>
    <w:rsid w:val="00E357D9"/>
    <w:rsid w:val="00E502C7"/>
    <w:rsid w:val="00E540A4"/>
    <w:rsid w:val="00E55252"/>
    <w:rsid w:val="00E728FB"/>
    <w:rsid w:val="00F91DD2"/>
    <w:rsid w:val="00FB056B"/>
    <w:rsid w:val="00FC7F10"/>
    <w:rsid w:val="00FD3B0D"/>
    <w:rsid w:val="00FD4160"/>
    <w:rsid w:val="00FD6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D6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paragraph" w:styleId="Heading5">
    <w:name w:val="heading 5"/>
    <w:basedOn w:val="Normal"/>
    <w:next w:val="Normal"/>
    <w:link w:val="Heading5Char"/>
    <w:uiPriority w:val="9"/>
    <w:unhideWhenUsed/>
    <w:qFormat/>
    <w:rsid w:val="00706F2C"/>
    <w:pPr>
      <w:keepNext/>
      <w:keepLines/>
      <w:spacing w:before="40" w:after="0"/>
      <w:outlineLvl w:val="4"/>
    </w:pPr>
    <w:rPr>
      <w:rFonts w:ascii="Arial" w:eastAsiaTheme="majorEastAsia" w:hAnsi="Arial" w:cs="Arial"/>
      <w:color w:val="000000" w:themeColor="text1"/>
      <w:sz w:val="22"/>
      <w:szCs w:val="22"/>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customStyle="1" w:styleId="AppText">
    <w:name w:val="App Text"/>
    <w:basedOn w:val="Normal"/>
    <w:link w:val="AppTextChar"/>
    <w:qFormat/>
    <w:rsid w:val="00E357D9"/>
    <w:pPr>
      <w:numPr>
        <w:numId w:val="12"/>
      </w:numPr>
      <w:spacing w:after="0" w:line="360" w:lineRule="auto"/>
      <w:jc w:val="both"/>
    </w:pPr>
    <w:rPr>
      <w:rFonts w:eastAsia="Times New Roman"/>
      <w:snapToGrid w:val="0"/>
      <w:color w:val="auto"/>
      <w:sz w:val="24"/>
      <w:lang w:val="en-US" w:eastAsia="en-US"/>
    </w:rPr>
  </w:style>
  <w:style w:type="character" w:customStyle="1" w:styleId="AppTextChar">
    <w:name w:val="App Text Char"/>
    <w:link w:val="AppText"/>
    <w:rsid w:val="00E357D9"/>
    <w:rPr>
      <w:rFonts w:ascii="Times New Roman" w:eastAsia="Times New Roman" w:hAnsi="Times New Roman" w:cs="Times New Roman"/>
      <w:snapToGrid w:val="0"/>
      <w:sz w:val="24"/>
      <w:szCs w:val="20"/>
    </w:rPr>
  </w:style>
  <w:style w:type="paragraph" w:styleId="NormalWeb">
    <w:name w:val="Normal (Web)"/>
    <w:basedOn w:val="Normal"/>
    <w:uiPriority w:val="99"/>
    <w:unhideWhenUsed/>
    <w:rsid w:val="004D5198"/>
    <w:pPr>
      <w:overflowPunct/>
      <w:autoSpaceDE/>
      <w:autoSpaceDN/>
      <w:adjustRightInd/>
      <w:spacing w:before="100" w:beforeAutospacing="1" w:after="100" w:afterAutospacing="1"/>
      <w:textAlignment w:val="auto"/>
    </w:pPr>
    <w:rPr>
      <w:rFonts w:eastAsia="Times New Roman"/>
      <w:color w:val="auto"/>
      <w:sz w:val="24"/>
      <w:szCs w:val="24"/>
      <w:lang w:val="en-AU" w:eastAsia="en-GB"/>
    </w:rPr>
  </w:style>
  <w:style w:type="character" w:customStyle="1" w:styleId="Heading5Char">
    <w:name w:val="Heading 5 Char"/>
    <w:basedOn w:val="DefaultParagraphFont"/>
    <w:link w:val="Heading5"/>
    <w:uiPriority w:val="9"/>
    <w:rsid w:val="00706F2C"/>
    <w:rPr>
      <w:rFonts w:ascii="Arial" w:eastAsiaTheme="majorEastAsia" w:hAnsi="Arial" w:cs="Arial"/>
      <w:color w:val="000000" w:themeColor="text1"/>
      <w:lang w:val="en-GB" w:eastAsia="ja-JP"/>
      <w14:textOutline w14:w="0" w14:cap="flat" w14:cmpd="sng" w14:algn="ctr">
        <w14:noFill/>
        <w14:prstDash w14:val="solid"/>
        <w14:round/>
      </w14:textOutline>
    </w:rPr>
  </w:style>
  <w:style w:type="paragraph" w:styleId="NoSpacing">
    <w:name w:val="No Spacing"/>
    <w:uiPriority w:val="1"/>
    <w:qFormat/>
    <w:rsid w:val="00706F2C"/>
    <w:pPr>
      <w:overflowPunct w:val="0"/>
      <w:autoSpaceDE w:val="0"/>
      <w:autoSpaceDN w:val="0"/>
      <w:adjustRightInd w:val="0"/>
      <w:spacing w:after="0" w:line="240" w:lineRule="auto"/>
      <w:textAlignment w:val="baseline"/>
    </w:pPr>
    <w:rPr>
      <w:rFonts w:ascii="Times New Roman" w:eastAsia="Malgun Gothic" w:hAnsi="Times New Roman" w:cs="Times New Roman"/>
      <w:color w:val="000000"/>
      <w:sz w:val="20"/>
      <w:szCs w:val="20"/>
      <w:lang w:val="en-GB" w:eastAsia="ja-JP"/>
    </w:rPr>
  </w:style>
  <w:style w:type="paragraph" w:customStyle="1" w:styleId="EditorsNote">
    <w:name w:val="Editor's Note"/>
    <w:basedOn w:val="NO"/>
    <w:link w:val="EditorsNoteChar"/>
    <w:qFormat/>
    <w:rsid w:val="007C02FE"/>
    <w:pPr>
      <w:ind w:left="1702" w:hanging="1418"/>
    </w:pPr>
    <w:rPr>
      <w:rFonts w:eastAsia="Malgun Gothic"/>
      <w:color w:val="FF0000"/>
    </w:rPr>
  </w:style>
  <w:style w:type="character" w:customStyle="1" w:styleId="EditorsNoteChar">
    <w:name w:val="Editor's Note Char"/>
    <w:link w:val="EditorsNote"/>
    <w:rsid w:val="007C02FE"/>
    <w:rPr>
      <w:rFonts w:ascii="Times New Roman" w:eastAsia="Malgun Gothic" w:hAnsi="Times New Roman" w:cs="Times New Roman"/>
      <w:color w:val="FF0000"/>
      <w:sz w:val="20"/>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3926AA"/>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3926AA"/>
    <w:rPr>
      <w:rFonts w:ascii="Arial" w:eastAsiaTheme="minorEastAsia" w:hAnsi="Arial" w:cs="Times New Roman"/>
      <w:b/>
      <w:noProof/>
      <w:sz w:val="18"/>
      <w:szCs w:val="20"/>
      <w:lang w:val="en-GB"/>
    </w:rPr>
  </w:style>
  <w:style w:type="paragraph" w:customStyle="1" w:styleId="CRCoverPage">
    <w:name w:val="CR Cover Page"/>
    <w:link w:val="CRCoverPageZchn"/>
    <w:qFormat/>
    <w:rsid w:val="003926AA"/>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rsid w:val="003926AA"/>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40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7</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Apple</cp:lastModifiedBy>
  <cp:revision>21</cp:revision>
  <dcterms:created xsi:type="dcterms:W3CDTF">2020-03-24T05:17:00Z</dcterms:created>
  <dcterms:modified xsi:type="dcterms:W3CDTF">2020-05-22T02:51:00Z</dcterms:modified>
</cp:coreProperties>
</file>